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ADED1" w14:textId="23C7D791" w:rsidR="00370CA4" w:rsidRDefault="00370CA4" w:rsidP="00370CA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#S2-144E</w:t>
      </w:r>
      <w:r>
        <w:rPr>
          <w:rFonts w:cs="Arial"/>
          <w:b/>
          <w:noProof/>
          <w:sz w:val="24"/>
        </w:rPr>
        <w:tab/>
        <w:t>S2-210</w:t>
      </w:r>
      <w:r w:rsidR="009B1A81">
        <w:rPr>
          <w:rFonts w:cs="Arial"/>
          <w:b/>
          <w:noProof/>
          <w:sz w:val="24"/>
        </w:rPr>
        <w:t>2845</w:t>
      </w:r>
      <w:ins w:id="0" w:author="Hietalahti, Hannu (Nokia - FI/Oulu)" w:date="2021-04-14T11:37:00Z">
        <w:r w:rsidR="000B04E8">
          <w:rPr>
            <w:rFonts w:cs="Arial"/>
            <w:b/>
            <w:noProof/>
            <w:sz w:val="24"/>
          </w:rPr>
          <w:t>r0</w:t>
        </w:r>
      </w:ins>
      <w:ins w:id="1" w:author="Hietalahti, Hannu (Nokia - FI/Oulu)" w:date="2021-04-14T15:13:00Z">
        <w:r w:rsidR="00D424CE">
          <w:rPr>
            <w:rFonts w:cs="Arial"/>
            <w:b/>
            <w:noProof/>
            <w:sz w:val="24"/>
          </w:rPr>
          <w:t>3</w:t>
        </w:r>
      </w:ins>
    </w:p>
    <w:p w14:paraId="3570B968" w14:textId="0843DBB5" w:rsidR="00370CA4" w:rsidRPr="008F7376" w:rsidRDefault="00370CA4" w:rsidP="008F73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12 - 16 April, 2021, E</w:t>
      </w:r>
      <w:r w:rsidR="009B1A81">
        <w:rPr>
          <w:rFonts w:cs="Arial"/>
          <w:b/>
          <w:noProof/>
          <w:sz w:val="24"/>
        </w:rPr>
        <w:t>-meeting</w:t>
      </w:r>
      <w:r w:rsidR="008F7376">
        <w:rPr>
          <w:rFonts w:cs="Arial"/>
          <w:b/>
          <w:noProof/>
          <w:color w:val="3333FF"/>
          <w:sz w:val="24"/>
        </w:rPr>
        <w:tab/>
        <w:t xml:space="preserve"> </w:t>
      </w:r>
      <w:r w:rsidR="008F7376">
        <w:rPr>
          <w:rFonts w:cs="Arial"/>
          <w:b/>
          <w:noProof/>
          <w:color w:val="3333FF"/>
          <w:sz w:val="24"/>
        </w:rPr>
        <w:tab/>
        <w:t xml:space="preserve"> </w:t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b/>
          <w:noProof/>
          <w:color w:val="3333FF"/>
        </w:rPr>
        <w:t>(revision of S2-210xxxx)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F16CEC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8F7376">
        <w:rPr>
          <w:color w:val="FF0000"/>
        </w:rPr>
        <w:t xml:space="preserve">[draft] </w:t>
      </w:r>
      <w:r w:rsidR="008F7376">
        <w:t xml:space="preserve">Reply </w:t>
      </w:r>
      <w:r w:rsidR="00F0649B" w:rsidRPr="00E56326">
        <w:t>L</w:t>
      </w:r>
      <w:r w:rsidRPr="00E56326">
        <w:t xml:space="preserve">S on </w:t>
      </w:r>
      <w:r w:rsidR="00E56326" w:rsidRPr="00E56326">
        <w:t>Group Subscription</w:t>
      </w:r>
      <w:r w:rsidR="00AD7351">
        <w:t>s</w:t>
      </w:r>
    </w:p>
    <w:p w14:paraId="41EC6A22" w14:textId="12E2049F" w:rsidR="002C3BA2" w:rsidRPr="00F2300D" w:rsidRDefault="002C3BA2" w:rsidP="002C3BA2">
      <w:pPr>
        <w:pStyle w:val="Title"/>
      </w:pPr>
      <w:r w:rsidRPr="00F2300D">
        <w:t>Reply to:</w:t>
      </w:r>
      <w:r w:rsidRPr="00F2300D">
        <w:tab/>
        <w:t>S2-210</w:t>
      </w:r>
      <w:r w:rsidR="00F2300D" w:rsidRPr="00F2300D">
        <w:t>2107</w:t>
      </w:r>
      <w:r w:rsidRPr="00F2300D">
        <w:t>/C4-</w:t>
      </w:r>
      <w:r w:rsidR="00F2300D" w:rsidRPr="00F2300D">
        <w:t>210369</w:t>
      </w:r>
    </w:p>
    <w:p w14:paraId="56E3B846" w14:textId="343EECD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821">
        <w:t>Rel-15</w:t>
      </w:r>
      <w:r w:rsidRPr="00E56326">
        <w:t xml:space="preserve"> </w:t>
      </w:r>
      <w:r w:rsidR="00E56326" w:rsidRPr="00E56326">
        <w:t>onwards</w:t>
      </w:r>
      <w:r w:rsidR="00E56326">
        <w:rPr>
          <w:color w:val="FF0000"/>
        </w:rPr>
        <w:t xml:space="preserve"> </w:t>
      </w:r>
    </w:p>
    <w:p w14:paraId="792135A2" w14:textId="61387F8D" w:rsidR="00463675" w:rsidRPr="00E56326" w:rsidRDefault="00463675" w:rsidP="000F4E43">
      <w:pPr>
        <w:pStyle w:val="Title"/>
      </w:pPr>
      <w:r w:rsidRPr="000F4E43">
        <w:t>Work Item:</w:t>
      </w:r>
      <w:r w:rsidRPr="000F4E43">
        <w:tab/>
      </w:r>
      <w:r w:rsidR="00E56326" w:rsidRPr="00E56326">
        <w:t>5GS_Ph1</w:t>
      </w:r>
      <w:r w:rsidR="00E56326"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ACD23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F7376">
        <w:rPr>
          <w:b w:val="0"/>
        </w:rPr>
        <w:t>SA2</w:t>
      </w:r>
    </w:p>
    <w:p w14:paraId="6AF9910D" w14:textId="0A71A41A" w:rsidR="00463675" w:rsidRPr="00B93B8B" w:rsidRDefault="00463675" w:rsidP="000F4E43">
      <w:pPr>
        <w:pStyle w:val="Source"/>
        <w:rPr>
          <w:lang w:val="fr-FR"/>
        </w:rPr>
      </w:pPr>
      <w:r w:rsidRPr="00B93B8B">
        <w:rPr>
          <w:lang w:val="fr-FR"/>
        </w:rPr>
        <w:t>To:</w:t>
      </w:r>
      <w:r w:rsidRPr="00B93B8B">
        <w:rPr>
          <w:lang w:val="fr-FR"/>
        </w:rPr>
        <w:tab/>
      </w:r>
      <w:r w:rsidR="008F7376">
        <w:rPr>
          <w:b w:val="0"/>
          <w:lang w:val="fr-FR"/>
        </w:rPr>
        <w:t>CT4</w:t>
      </w:r>
    </w:p>
    <w:p w14:paraId="033E954A" w14:textId="336197B3" w:rsidR="00463675" w:rsidRPr="00B93B8B" w:rsidRDefault="00463675" w:rsidP="000F4E43">
      <w:pPr>
        <w:pStyle w:val="Source"/>
        <w:rPr>
          <w:lang w:val="fr-FR"/>
        </w:rPr>
      </w:pPr>
      <w:r w:rsidRPr="00B93B8B">
        <w:rPr>
          <w:lang w:val="fr-FR"/>
        </w:rPr>
        <w:t>Cc:</w:t>
      </w:r>
      <w:r w:rsidRPr="00B93B8B">
        <w:rPr>
          <w:lang w:val="fr-FR"/>
        </w:rPr>
        <w:tab/>
      </w:r>
    </w:p>
    <w:p w14:paraId="12F1EB36" w14:textId="77777777" w:rsidR="00463675" w:rsidRPr="00B93B8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B93B8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93B8B">
        <w:rPr>
          <w:rFonts w:ascii="Arial" w:hAnsi="Arial" w:cs="Arial"/>
          <w:b/>
          <w:lang w:val="fr-FR"/>
        </w:rPr>
        <w:t>Contact Person:</w:t>
      </w:r>
      <w:r w:rsidRPr="00B93B8B">
        <w:rPr>
          <w:rFonts w:ascii="Arial" w:hAnsi="Arial" w:cs="Arial"/>
          <w:bCs/>
          <w:lang w:val="fr-FR"/>
        </w:rPr>
        <w:tab/>
      </w:r>
    </w:p>
    <w:p w14:paraId="59A08754" w14:textId="0B181A7D" w:rsidR="00463675" w:rsidRPr="00B93B8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B93B8B">
        <w:rPr>
          <w:lang w:val="fr-FR"/>
        </w:rPr>
        <w:t>Name:</w:t>
      </w:r>
      <w:r w:rsidRPr="00B93B8B">
        <w:rPr>
          <w:bCs/>
          <w:lang w:val="fr-FR"/>
        </w:rPr>
        <w:tab/>
      </w:r>
      <w:r w:rsidR="008F7376">
        <w:rPr>
          <w:b w:val="0"/>
          <w:lang w:val="fr-FR"/>
        </w:rPr>
        <w:t>Hannu Hietalahti</w:t>
      </w:r>
    </w:p>
    <w:p w14:paraId="7E748C49" w14:textId="77777777" w:rsidR="00463675" w:rsidRPr="009B1A81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r w:rsidRPr="009B1A81">
        <w:rPr>
          <w:lang w:val="fi-FI"/>
        </w:rPr>
        <w:t xml:space="preserve">Tel. </w:t>
      </w:r>
      <w:proofErr w:type="spellStart"/>
      <w:r w:rsidRPr="009B1A81">
        <w:rPr>
          <w:lang w:val="fi-FI"/>
        </w:rPr>
        <w:t>Number</w:t>
      </w:r>
      <w:proofErr w:type="spellEnd"/>
      <w:r w:rsidRPr="009B1A81">
        <w:rPr>
          <w:lang w:val="fi-FI"/>
        </w:rPr>
        <w:t>:</w:t>
      </w:r>
      <w:r w:rsidRPr="009B1A81">
        <w:rPr>
          <w:bCs/>
          <w:lang w:val="fi-FI"/>
        </w:rPr>
        <w:tab/>
      </w:r>
    </w:p>
    <w:p w14:paraId="5836C680" w14:textId="271C6DE8" w:rsidR="00463675" w:rsidRPr="00B93B8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93B8B">
        <w:rPr>
          <w:color w:val="0000FF"/>
          <w:lang w:val="en-US"/>
        </w:rPr>
        <w:t>E-mail Address:</w:t>
      </w:r>
      <w:r w:rsidRPr="00B93B8B">
        <w:rPr>
          <w:bCs/>
          <w:color w:val="0000FF"/>
          <w:lang w:val="en-US"/>
        </w:rPr>
        <w:tab/>
      </w:r>
      <w:r w:rsidR="008F7376">
        <w:rPr>
          <w:bCs/>
          <w:color w:val="0000FF"/>
          <w:lang w:val="en-US"/>
        </w:rPr>
        <w:t>Hannu.hietalahti</w:t>
      </w:r>
      <w:r w:rsidR="00E56326" w:rsidRPr="00B93B8B">
        <w:rPr>
          <w:bCs/>
          <w:color w:val="0000FF"/>
          <w:lang w:val="en-US"/>
        </w:rPr>
        <w:t>@nokia.com</w:t>
      </w:r>
    </w:p>
    <w:p w14:paraId="486A119D" w14:textId="77777777" w:rsidR="00463675" w:rsidRPr="00B93B8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81926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F7376">
        <w:rPr>
          <w:b w:val="0"/>
          <w:bCs w:val="0"/>
        </w:rPr>
        <w:t>S2-2101579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30EA86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5EC333" w14:textId="3C8BCDB2" w:rsidR="008F7376" w:rsidRDefault="008F73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their LS and provides the following answers: </w:t>
      </w:r>
    </w:p>
    <w:p w14:paraId="6A923F95" w14:textId="079E16E4" w:rsidR="001F7F58" w:rsidRDefault="001F7F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030257" w14:textId="77777777" w:rsidR="008F7376" w:rsidRDefault="00A77DDA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Q1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  <w:t xml:space="preserve">Does a group subscription </w:t>
      </w:r>
      <w:r w:rsidR="0035645D" w:rsidRPr="008F7376">
        <w:rPr>
          <w:rFonts w:ascii="Arial" w:hAnsi="Arial" w:cs="Arial"/>
        </w:rPr>
        <w:t xml:space="preserve">(with or without a maximum number of reports) </w:t>
      </w:r>
      <w:r w:rsidR="00FB21DC" w:rsidRPr="008F7376">
        <w:rPr>
          <w:rFonts w:ascii="Arial" w:hAnsi="Arial" w:cs="Arial"/>
        </w:rPr>
        <w:t xml:space="preserve">created in UDM by NEF </w:t>
      </w:r>
      <w:r w:rsidRPr="008F7376">
        <w:rPr>
          <w:rFonts w:ascii="Arial" w:hAnsi="Arial" w:cs="Arial"/>
        </w:rPr>
        <w:t xml:space="preserve">apply to group members that register to the network after the group subscription </w:t>
      </w:r>
      <w:r w:rsidR="0035645D" w:rsidRPr="008F7376">
        <w:rPr>
          <w:rFonts w:ascii="Arial" w:hAnsi="Arial" w:cs="Arial"/>
        </w:rPr>
        <w:t>is</w:t>
      </w:r>
      <w:r w:rsidRPr="008F7376">
        <w:rPr>
          <w:rFonts w:ascii="Arial" w:hAnsi="Arial" w:cs="Arial"/>
        </w:rPr>
        <w:t xml:space="preserve"> created</w:t>
      </w:r>
      <w:r w:rsidR="00FB21DC" w:rsidRPr="008F7376">
        <w:rPr>
          <w:rFonts w:ascii="Arial" w:hAnsi="Arial" w:cs="Arial"/>
        </w:rPr>
        <w:t xml:space="preserve">? </w:t>
      </w:r>
    </w:p>
    <w:p w14:paraId="447DA038" w14:textId="488437FC" w:rsidR="008F7376" w:rsidRPr="008F7376" w:rsidRDefault="008F7376" w:rsidP="008F7376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 w:rsidRPr="008F7376">
        <w:rPr>
          <w:rFonts w:ascii="Arial" w:hAnsi="Arial" w:cs="Arial"/>
          <w:i/>
          <w:iCs/>
        </w:rPr>
        <w:t>Yes.</w:t>
      </w:r>
    </w:p>
    <w:p w14:paraId="3A4E0AC3" w14:textId="13649431" w:rsidR="0035645D" w:rsidRDefault="0035645D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</w:rPr>
        <w:br/>
        <w:t>D</w:t>
      </w:r>
      <w:r w:rsidR="00FB21DC" w:rsidRPr="008F7376">
        <w:rPr>
          <w:rFonts w:ascii="Arial" w:hAnsi="Arial" w:cs="Arial"/>
        </w:rPr>
        <w:t xml:space="preserve">oes a group subscription </w:t>
      </w:r>
      <w:r w:rsidRPr="008F7376">
        <w:rPr>
          <w:rFonts w:ascii="Arial" w:hAnsi="Arial" w:cs="Arial"/>
        </w:rPr>
        <w:t xml:space="preserve">(with or without a maximum number of reports) </w:t>
      </w:r>
      <w:r w:rsidR="00FB21DC" w:rsidRPr="008F7376">
        <w:rPr>
          <w:rFonts w:ascii="Arial" w:hAnsi="Arial" w:cs="Arial"/>
        </w:rPr>
        <w:t>created in AMF by UDM apply</w:t>
      </w:r>
      <w:r w:rsidR="00A77DDA" w:rsidRPr="008F7376">
        <w:rPr>
          <w:rFonts w:ascii="Arial" w:hAnsi="Arial" w:cs="Arial"/>
        </w:rPr>
        <w:t xml:space="preserve"> to group members that</w:t>
      </w:r>
      <w:r w:rsidR="00D3565C" w:rsidRPr="008F7376">
        <w:rPr>
          <w:rFonts w:ascii="Arial" w:hAnsi="Arial" w:cs="Arial"/>
        </w:rPr>
        <w:t xml:space="preserve"> </w:t>
      </w:r>
      <w:r w:rsidR="00434C26" w:rsidRPr="008F7376">
        <w:rPr>
          <w:rFonts w:ascii="Arial" w:hAnsi="Arial" w:cs="Arial"/>
        </w:rPr>
        <w:t xml:space="preserve">register or </w:t>
      </w:r>
      <w:r w:rsidR="00D3565C" w:rsidRPr="008F7376">
        <w:rPr>
          <w:rFonts w:ascii="Arial" w:hAnsi="Arial" w:cs="Arial"/>
        </w:rPr>
        <w:t xml:space="preserve">move to </w:t>
      </w:r>
      <w:r w:rsidR="00434C26" w:rsidRPr="008F7376">
        <w:rPr>
          <w:rFonts w:ascii="Arial" w:hAnsi="Arial" w:cs="Arial"/>
        </w:rPr>
        <w:t>the</w:t>
      </w:r>
      <w:r w:rsidR="00D3565C" w:rsidRPr="008F7376">
        <w:rPr>
          <w:rFonts w:ascii="Arial" w:hAnsi="Arial" w:cs="Arial"/>
        </w:rPr>
        <w:t xml:space="preserve"> AMF after the group subscription </w:t>
      </w:r>
      <w:r w:rsidRPr="008F7376">
        <w:rPr>
          <w:rFonts w:ascii="Arial" w:hAnsi="Arial" w:cs="Arial"/>
        </w:rPr>
        <w:t>is</w:t>
      </w:r>
      <w:r w:rsidR="00D3565C" w:rsidRPr="008F7376">
        <w:rPr>
          <w:rFonts w:ascii="Arial" w:hAnsi="Arial" w:cs="Arial"/>
        </w:rPr>
        <w:t xml:space="preserve"> created? </w:t>
      </w:r>
    </w:p>
    <w:p w14:paraId="13923F93" w14:textId="5CAE2345" w:rsidR="0035645D" w:rsidRPr="008F7376" w:rsidRDefault="008F7376" w:rsidP="008F7376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 w:rsidRPr="008F7376">
        <w:rPr>
          <w:rFonts w:ascii="Arial" w:hAnsi="Arial" w:cs="Arial"/>
          <w:i/>
          <w:iCs/>
        </w:rPr>
        <w:t>Yes</w:t>
      </w:r>
      <w:r>
        <w:rPr>
          <w:rFonts w:ascii="Arial" w:hAnsi="Arial" w:cs="Arial"/>
          <w:i/>
          <w:iCs/>
        </w:rPr>
        <w:t>, but for group members that register after subscription, the monitoring configuration is created only at registration time</w:t>
      </w:r>
      <w:ins w:id="2" w:author="Ericsson_CQ_144" w:date="2021-04-14T08:44:00Z">
        <w:r w:rsidR="00AB483B">
          <w:rPr>
            <w:rFonts w:ascii="Arial" w:hAnsi="Arial" w:cs="Arial"/>
            <w:i/>
            <w:iCs/>
          </w:rPr>
          <w:t xml:space="preserve"> (either based on existing group subscription in the AMF or based on the new subscription</w:t>
        </w:r>
      </w:ins>
      <w:ins w:id="3" w:author="Ericsson_CQ_144" w:date="2021-04-14T08:45:00Z">
        <w:r w:rsidR="00AB483B">
          <w:rPr>
            <w:rFonts w:ascii="Arial" w:hAnsi="Arial" w:cs="Arial"/>
            <w:i/>
            <w:iCs/>
          </w:rPr>
          <w:t xml:space="preserve"> from UDM</w:t>
        </w:r>
      </w:ins>
      <w:ins w:id="4" w:author="Huawei C Tuesday" w:date="2021-04-14T08:08:00Z">
        <w:r w:rsidR="00D84428">
          <w:rPr>
            <w:rFonts w:ascii="Arial" w:hAnsi="Arial" w:cs="Arial"/>
            <w:i/>
            <w:iCs/>
          </w:rPr>
          <w:t xml:space="preserve">, as </w:t>
        </w:r>
      </w:ins>
      <w:ins w:id="5" w:author="Huawei C Tuesday" w:date="2021-04-14T08:09:00Z">
        <w:r w:rsidR="00D84428">
          <w:rPr>
            <w:rFonts w:ascii="Arial" w:hAnsi="Arial" w:cs="Arial"/>
            <w:i/>
            <w:iCs/>
          </w:rPr>
          <w:t xml:space="preserve">described </w:t>
        </w:r>
      </w:ins>
      <w:ins w:id="6" w:author="Huawei C Tuesday" w:date="2021-04-14T08:08:00Z">
        <w:r w:rsidR="00D84428">
          <w:rPr>
            <w:rFonts w:ascii="Arial" w:hAnsi="Arial" w:cs="Arial"/>
            <w:i/>
            <w:iCs/>
          </w:rPr>
          <w:t xml:space="preserve">in step 14a-c of clause 4.2.2.2.2 </w:t>
        </w:r>
      </w:ins>
      <w:ins w:id="7" w:author="Huawei C Tuesday" w:date="2021-04-14T08:09:00Z">
        <w:r w:rsidR="00D84428">
          <w:rPr>
            <w:rFonts w:ascii="Arial" w:hAnsi="Arial" w:cs="Arial"/>
            <w:i/>
            <w:iCs/>
          </w:rPr>
          <w:t xml:space="preserve">of </w:t>
        </w:r>
      </w:ins>
      <w:ins w:id="8" w:author="Huawei C Tuesday" w:date="2021-04-14T08:08:00Z">
        <w:r w:rsidR="00D84428">
          <w:rPr>
            <w:rFonts w:ascii="Arial" w:hAnsi="Arial" w:cs="Arial"/>
            <w:i/>
            <w:iCs/>
          </w:rPr>
          <w:t>TS 23.502</w:t>
        </w:r>
      </w:ins>
      <w:ins w:id="9" w:author="Ericsson_CQ_144" w:date="2021-04-14T08:44:00Z">
        <w:r w:rsidR="00AB483B">
          <w:rPr>
            <w:rFonts w:ascii="Arial" w:hAnsi="Arial" w:cs="Arial"/>
            <w:i/>
            <w:iCs/>
          </w:rPr>
          <w:t>)</w:t>
        </w:r>
      </w:ins>
      <w:del w:id="10" w:author="Huawei C Tuesday" w:date="2021-04-13T18:54:00Z">
        <w:r w:rsidR="00EC2807" w:rsidDel="007F46EF">
          <w:rPr>
            <w:rFonts w:ascii="Arial" w:hAnsi="Arial" w:cs="Arial"/>
            <w:i/>
            <w:iCs/>
          </w:rPr>
          <w:delText xml:space="preserve"> or when the UE moves to new AMF</w:delText>
        </w:r>
      </w:del>
      <w:r>
        <w:rPr>
          <w:rFonts w:ascii="Arial" w:hAnsi="Arial" w:cs="Arial"/>
          <w:i/>
          <w:iCs/>
        </w:rPr>
        <w:t>.</w:t>
      </w:r>
    </w:p>
    <w:p w14:paraId="5319022E" w14:textId="77777777" w:rsidR="008F7376" w:rsidRPr="008F7376" w:rsidRDefault="008F7376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0E5334BA" w14:textId="27ECE39C" w:rsidR="00A77DDA" w:rsidRDefault="0035645D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Q2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</w:r>
      <w:r w:rsidR="00D3565C" w:rsidRPr="008F7376">
        <w:rPr>
          <w:rFonts w:ascii="Arial" w:hAnsi="Arial" w:cs="Arial"/>
        </w:rPr>
        <w:t xml:space="preserve">If </w:t>
      </w:r>
      <w:r w:rsidRPr="008F7376">
        <w:rPr>
          <w:rFonts w:ascii="Arial" w:hAnsi="Arial" w:cs="Arial"/>
        </w:rPr>
        <w:t xml:space="preserve">the answer of Q1 is </w:t>
      </w:r>
      <w:r w:rsidR="00D3565C" w:rsidRPr="008F7376">
        <w:rPr>
          <w:rFonts w:ascii="Arial" w:hAnsi="Arial" w:cs="Arial"/>
        </w:rPr>
        <w:t xml:space="preserve">yes, how can the NEF determine that the reporting for the group is complete?  </w:t>
      </w:r>
      <w:r w:rsidR="00A77DDA" w:rsidRPr="008F7376">
        <w:rPr>
          <w:rFonts w:ascii="Arial" w:hAnsi="Arial" w:cs="Arial"/>
        </w:rPr>
        <w:t xml:space="preserve"> </w:t>
      </w:r>
    </w:p>
    <w:p w14:paraId="45E4A659" w14:textId="6D7F8AE9" w:rsidR="008F7376" w:rsidRPr="008F7376" w:rsidRDefault="008F7376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>
        <w:rPr>
          <w:rFonts w:ascii="Arial" w:hAnsi="Arial" w:cs="Arial"/>
          <w:i/>
          <w:iCs/>
        </w:rPr>
        <w:t xml:space="preserve">SA2 has </w:t>
      </w:r>
      <w:ins w:id="11" w:author="Huawei C Tuesday" w:date="2021-04-13T18:56:00Z">
        <w:r w:rsidR="007F46EF">
          <w:rPr>
            <w:rFonts w:ascii="Arial" w:hAnsi="Arial" w:cs="Arial"/>
            <w:i/>
            <w:iCs/>
          </w:rPr>
          <w:t xml:space="preserve">recently </w:t>
        </w:r>
      </w:ins>
      <w:r>
        <w:rPr>
          <w:rFonts w:ascii="Arial" w:hAnsi="Arial" w:cs="Arial"/>
          <w:i/>
          <w:iCs/>
        </w:rPr>
        <w:t xml:space="preserve">clarified the stage 2 text in </w:t>
      </w:r>
      <w:del w:id="12" w:author="Huawei C Tuesday" w:date="2021-04-13T18:56:00Z">
        <w:r w:rsidDel="007F46EF">
          <w:rPr>
            <w:rFonts w:ascii="Arial" w:hAnsi="Arial" w:cs="Arial"/>
            <w:i/>
            <w:iCs/>
          </w:rPr>
          <w:delText xml:space="preserve">S2-2101579 </w:delText>
        </w:r>
      </w:del>
      <w:ins w:id="13" w:author="Huawei C Tuesday" w:date="2021-04-13T18:56:00Z">
        <w:r w:rsidR="007F46EF">
          <w:rPr>
            <w:rFonts w:ascii="Arial" w:hAnsi="Arial" w:cs="Arial"/>
            <w:i/>
            <w:iCs/>
          </w:rPr>
          <w:t>TS 23.50</w:t>
        </w:r>
      </w:ins>
      <w:ins w:id="14" w:author="Huawei C Tuesday" w:date="2021-04-13T18:58:00Z">
        <w:r w:rsidR="007F46EF">
          <w:rPr>
            <w:rFonts w:ascii="Arial" w:hAnsi="Arial" w:cs="Arial"/>
            <w:i/>
            <w:iCs/>
          </w:rPr>
          <w:t>2</w:t>
        </w:r>
      </w:ins>
      <w:ins w:id="15" w:author="Huawei C Tuesday" w:date="2021-04-13T18:56:00Z">
        <w:r w:rsidR="007F46EF">
          <w:rPr>
            <w:rFonts w:ascii="Arial" w:hAnsi="Arial" w:cs="Arial"/>
            <w:i/>
            <w:iCs/>
          </w:rPr>
          <w:t xml:space="preserve"> </w:t>
        </w:r>
      </w:ins>
      <w:ins w:id="16" w:author="Huawei C Tuesday" w:date="2021-04-13T19:20:00Z">
        <w:r w:rsidR="00541FC4">
          <w:rPr>
            <w:rFonts w:ascii="Arial" w:hAnsi="Arial" w:cs="Arial"/>
            <w:i/>
            <w:iCs/>
          </w:rPr>
          <w:t>v</w:t>
        </w:r>
      </w:ins>
      <w:ins w:id="17" w:author="Huawei C Tuesday" w:date="2021-04-13T18:58:00Z">
        <w:r w:rsidR="007F46EF">
          <w:rPr>
            <w:rFonts w:ascii="Arial" w:hAnsi="Arial" w:cs="Arial"/>
            <w:i/>
            <w:iCs/>
          </w:rPr>
          <w:t>16.8.0 (</w:t>
        </w:r>
      </w:ins>
      <w:ins w:id="18" w:author="Huawei C Tuesday" w:date="2021-04-13T19:08:00Z">
        <w:r w:rsidR="005120A1">
          <w:rPr>
            <w:rFonts w:ascii="Arial" w:hAnsi="Arial" w:cs="Arial"/>
            <w:i/>
            <w:iCs/>
          </w:rPr>
          <w:t>in S2-2101579</w:t>
        </w:r>
      </w:ins>
      <w:ins w:id="19" w:author="Huawei C Tuesday" w:date="2021-04-13T18:59:00Z">
        <w:r w:rsidR="007F46EF">
          <w:rPr>
            <w:rFonts w:ascii="Arial" w:hAnsi="Arial" w:cs="Arial"/>
            <w:i/>
            <w:iCs/>
          </w:rPr>
          <w:t>)</w:t>
        </w:r>
      </w:ins>
      <w:ins w:id="20" w:author="Huawei C Tuesday" w:date="2021-04-13T18:58:00Z">
        <w:r w:rsidR="007F46EF">
          <w:rPr>
            <w:rFonts w:ascii="Arial" w:hAnsi="Arial" w:cs="Arial"/>
            <w:i/>
            <w:iCs/>
          </w:rPr>
          <w:t xml:space="preserve"> </w:t>
        </w:r>
      </w:ins>
      <w:ins w:id="21" w:author="Huawei C Tuesday" w:date="2021-04-13T18:56:00Z">
        <w:r w:rsidR="007F46EF">
          <w:rPr>
            <w:rFonts w:ascii="Arial" w:hAnsi="Arial" w:cs="Arial"/>
            <w:i/>
            <w:iCs/>
          </w:rPr>
          <w:t>clause</w:t>
        </w:r>
      </w:ins>
      <w:ins w:id="22" w:author="Huawei C Tuesday" w:date="2021-04-13T18:57:00Z">
        <w:r w:rsidR="007F46EF">
          <w:rPr>
            <w:rFonts w:ascii="Arial" w:hAnsi="Arial" w:cs="Arial"/>
            <w:i/>
            <w:iCs/>
          </w:rPr>
          <w:t xml:space="preserve">s 4.15.1 and </w:t>
        </w:r>
      </w:ins>
      <w:ins w:id="23" w:author="Huawei C Tuesday" w:date="2021-04-13T18:58:00Z">
        <w:r w:rsidR="007F46EF">
          <w:rPr>
            <w:rFonts w:ascii="Arial" w:hAnsi="Arial" w:cs="Arial"/>
            <w:i/>
            <w:iCs/>
          </w:rPr>
          <w:t xml:space="preserve">4.15.3.2.2 </w:t>
        </w:r>
      </w:ins>
      <w:r>
        <w:rPr>
          <w:rFonts w:ascii="Arial" w:hAnsi="Arial" w:cs="Arial"/>
          <w:i/>
          <w:iCs/>
        </w:rPr>
        <w:t xml:space="preserve">to say </w:t>
      </w:r>
      <w:del w:id="24" w:author="Huawei C Tuesday" w:date="2021-04-13T18:59:00Z">
        <w:r w:rsidDel="007F46EF">
          <w:rPr>
            <w:rFonts w:ascii="Arial" w:hAnsi="Arial" w:cs="Arial"/>
            <w:i/>
            <w:iCs/>
          </w:rPr>
          <w:delText xml:space="preserve">it </w:delText>
        </w:r>
      </w:del>
      <w:r>
        <w:rPr>
          <w:rFonts w:ascii="Arial" w:hAnsi="Arial" w:cs="Arial"/>
          <w:i/>
          <w:iCs/>
        </w:rPr>
        <w:t xml:space="preserve">explicitly that the NEF </w:t>
      </w:r>
      <w:r w:rsidR="00EC2807">
        <w:rPr>
          <w:rFonts w:ascii="Arial" w:hAnsi="Arial" w:cs="Arial"/>
          <w:i/>
          <w:iCs/>
        </w:rPr>
        <w:t>uses the number of UEs in the group received from the UDM</w:t>
      </w:r>
      <w:ins w:id="25" w:author="Ericsson_CQ_144" w:date="2021-04-14T08:45:00Z">
        <w:r w:rsidR="00AB483B">
          <w:rPr>
            <w:rFonts w:ascii="Arial" w:hAnsi="Arial" w:cs="Arial"/>
            <w:i/>
            <w:iCs/>
          </w:rPr>
          <w:t xml:space="preserve"> (</w:t>
        </w:r>
      </w:ins>
      <w:ins w:id="26" w:author="Ericsson_CQ_144" w:date="2021-04-14T08:46:00Z">
        <w:r w:rsidR="00AB483B">
          <w:rPr>
            <w:rFonts w:ascii="Arial" w:hAnsi="Arial" w:cs="Arial"/>
            <w:i/>
            <w:iCs/>
          </w:rPr>
          <w:t xml:space="preserve">i.e. </w:t>
        </w:r>
      </w:ins>
      <w:ins w:id="27" w:author="Ericsson_CQ_144" w:date="2021-04-14T08:45:00Z">
        <w:r w:rsidR="00AB483B">
          <w:rPr>
            <w:rFonts w:ascii="Arial" w:hAnsi="Arial" w:cs="Arial"/>
            <w:i/>
            <w:iCs/>
          </w:rPr>
          <w:t>the total number of UE</w:t>
        </w:r>
      </w:ins>
      <w:ins w:id="28" w:author="Ericsson_CQ_144" w:date="2021-04-14T08:46:00Z">
        <w:r w:rsidR="00AB483B">
          <w:rPr>
            <w:rFonts w:ascii="Arial" w:hAnsi="Arial" w:cs="Arial"/>
            <w:i/>
            <w:iCs/>
          </w:rPr>
          <w:t>s in the group regardless if UE is current registered</w:t>
        </w:r>
      </w:ins>
      <w:ins w:id="29" w:author="Ericsson_CQ_144" w:date="2021-04-14T08:52:00Z">
        <w:r w:rsidR="00010CAA">
          <w:rPr>
            <w:rFonts w:ascii="Arial" w:hAnsi="Arial" w:cs="Arial"/>
            <w:i/>
            <w:iCs/>
          </w:rPr>
          <w:t xml:space="preserve"> or not</w:t>
        </w:r>
      </w:ins>
      <w:ins w:id="30" w:author="Ericsson_CQ_144" w:date="2021-04-14T08:45:00Z">
        <w:r w:rsidR="00AB483B">
          <w:rPr>
            <w:rFonts w:ascii="Arial" w:hAnsi="Arial" w:cs="Arial"/>
            <w:i/>
            <w:iCs/>
          </w:rPr>
          <w:t>)</w:t>
        </w:r>
      </w:ins>
      <w:r w:rsidR="00EC2807">
        <w:rPr>
          <w:rFonts w:ascii="Arial" w:hAnsi="Arial" w:cs="Arial"/>
          <w:i/>
          <w:iCs/>
        </w:rPr>
        <w:t xml:space="preserve"> and the Maximum number of reports (for each UE) to determine how many reports are allowed to the whole group at the maximum. </w:t>
      </w:r>
    </w:p>
    <w:p w14:paraId="4D5ABE2F" w14:textId="2D3EE73E" w:rsidR="0035645D" w:rsidRPr="008F7376" w:rsidRDefault="0035645D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613A0B04" w14:textId="41E0E2F2" w:rsidR="0035645D" w:rsidRDefault="0035645D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Q3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  <w:t xml:space="preserve">If the answer of Q1 is no, group members registered in the network and their serving AMFs are typically different when the group subscription is created and deleted. </w:t>
      </w:r>
      <w:proofErr w:type="gramStart"/>
      <w:r w:rsidRPr="008F7376">
        <w:rPr>
          <w:rFonts w:ascii="Arial" w:hAnsi="Arial" w:cs="Arial"/>
        </w:rPr>
        <w:t>So</w:t>
      </w:r>
      <w:proofErr w:type="gramEnd"/>
      <w:r w:rsidRPr="008F7376">
        <w:rPr>
          <w:rFonts w:ascii="Arial" w:hAnsi="Arial" w:cs="Arial"/>
        </w:rPr>
        <w:t xml:space="preserve"> is the requirement "</w:t>
      </w:r>
      <w:r w:rsidRPr="008F7376">
        <w:rPr>
          <w:rFonts w:ascii="Arial" w:hAnsi="Arial" w:cs="Arial"/>
          <w:i/>
          <w:iCs/>
          <w:sz w:val="16"/>
          <w:szCs w:val="16"/>
        </w:rPr>
        <w:t xml:space="preserve">the UDM unsubscribes the monitoring event(s) to all AMF(s) serving the UEs belonging to that group" </w:t>
      </w:r>
      <w:r w:rsidRPr="008F7376">
        <w:rPr>
          <w:rFonts w:ascii="Arial" w:hAnsi="Arial" w:cs="Arial"/>
        </w:rPr>
        <w:t>in clause 4.15.3.2.3 correct?</w:t>
      </w:r>
    </w:p>
    <w:p w14:paraId="6B6F3D5F" w14:textId="2EAB56E4" w:rsidR="00EC2807" w:rsidRPr="008F7376" w:rsidRDefault="00EC2807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>
        <w:rPr>
          <w:rFonts w:ascii="Arial" w:hAnsi="Arial" w:cs="Arial"/>
          <w:i/>
          <w:iCs/>
        </w:rPr>
        <w:t xml:space="preserve">Monitoring event cancellation criteria </w:t>
      </w:r>
      <w:ins w:id="31" w:author="Huawei C Tuesday" w:date="2021-04-13T19:00:00Z">
        <w:del w:id="32" w:author="Hietalahti, Hannu (Nokia - FI/Oulu)" w:date="2021-04-14T11:39:00Z">
          <w:r w:rsidR="007F46EF" w:rsidRPr="000B04E8" w:rsidDel="000B04E8">
            <w:rPr>
              <w:rFonts w:ascii="Arial" w:hAnsi="Arial" w:cs="Arial"/>
              <w:i/>
              <w:iCs/>
              <w:highlight w:val="cyan"/>
              <w:rPrChange w:id="33" w:author="Hietalahti, Hannu (Nokia - FI/Oulu)" w:date="2021-04-14T11:39:00Z">
                <w:rPr>
                  <w:rFonts w:ascii="Arial" w:hAnsi="Arial" w:cs="Arial"/>
                  <w:i/>
                  <w:iCs/>
                </w:rPr>
              </w:rPrChange>
            </w:rPr>
            <w:delText>may</w:delText>
          </w:r>
        </w:del>
      </w:ins>
      <w:ins w:id="34" w:author="Huawei C Tuesday" w:date="2021-04-13T18:59:00Z">
        <w:del w:id="35" w:author="Hietalahti, Hannu (Nokia - FI/Oulu)" w:date="2021-04-14T11:39:00Z">
          <w:r w:rsidR="007F46EF" w:rsidRPr="000B04E8" w:rsidDel="000B04E8">
            <w:rPr>
              <w:rFonts w:ascii="Arial" w:hAnsi="Arial" w:cs="Arial"/>
              <w:i/>
              <w:iCs/>
              <w:highlight w:val="cyan"/>
              <w:rPrChange w:id="36" w:author="Hietalahti, Hannu (Nokia - FI/Oulu)" w:date="2021-04-14T11:39:00Z">
                <w:rPr>
                  <w:rFonts w:ascii="Arial" w:hAnsi="Arial" w:cs="Arial"/>
                  <w:i/>
                  <w:iCs/>
                </w:rPr>
              </w:rPrChange>
            </w:rPr>
            <w:delText xml:space="preserve"> have 2</w:delText>
          </w:r>
        </w:del>
      </w:ins>
      <w:ins w:id="37" w:author="Hietalahti, Hannu (Nokia - FI/Oulu)" w:date="2021-04-14T11:39:00Z">
        <w:r w:rsidR="000B04E8">
          <w:rPr>
            <w:rFonts w:ascii="Arial" w:hAnsi="Arial" w:cs="Arial"/>
            <w:i/>
            <w:iCs/>
            <w:highlight w:val="cyan"/>
          </w:rPr>
          <w:t>comprises</w:t>
        </w:r>
        <w:r w:rsidR="000B04E8" w:rsidRPr="000B04E8">
          <w:rPr>
            <w:rFonts w:ascii="Arial" w:hAnsi="Arial" w:cs="Arial"/>
            <w:i/>
            <w:iCs/>
            <w:highlight w:val="cyan"/>
            <w:rPrChange w:id="38" w:author="Hietalahti, Hannu (Nokia - FI/Oulu)" w:date="2021-04-14T11:39:00Z">
              <w:rPr>
                <w:rFonts w:ascii="Arial" w:hAnsi="Arial" w:cs="Arial"/>
                <w:i/>
                <w:iCs/>
              </w:rPr>
            </w:rPrChange>
          </w:rPr>
          <w:t xml:space="preserve"> two</w:t>
        </w:r>
      </w:ins>
      <w:ins w:id="39" w:author="Huawei C Tuesday" w:date="2021-04-13T18:59:00Z">
        <w:r w:rsidR="007F46EF">
          <w:rPr>
            <w:rFonts w:ascii="Arial" w:hAnsi="Arial" w:cs="Arial"/>
            <w:i/>
            <w:iCs/>
          </w:rPr>
          <w:t xml:space="preserve"> </w:t>
        </w:r>
      </w:ins>
      <w:ins w:id="40" w:author="Huawei C Tuesday" w:date="2021-04-13T19:00:00Z">
        <w:r w:rsidR="007F46EF">
          <w:rPr>
            <w:rFonts w:ascii="Arial" w:hAnsi="Arial" w:cs="Arial"/>
            <w:i/>
            <w:iCs/>
          </w:rPr>
          <w:t xml:space="preserve">independent </w:t>
        </w:r>
      </w:ins>
      <w:ins w:id="41" w:author="Huawei C Tuesday" w:date="2021-04-13T18:59:00Z">
        <w:r w:rsidR="007F46EF">
          <w:rPr>
            <w:rFonts w:ascii="Arial" w:hAnsi="Arial" w:cs="Arial"/>
            <w:i/>
            <w:iCs/>
          </w:rPr>
          <w:t>conditions</w:t>
        </w:r>
      </w:ins>
      <w:del w:id="42" w:author="Huawei C Tuesday" w:date="2021-04-13T18:59:00Z">
        <w:r w:rsidDel="007F46EF">
          <w:rPr>
            <w:rFonts w:ascii="Arial" w:hAnsi="Arial" w:cs="Arial"/>
            <w:i/>
            <w:iCs/>
          </w:rPr>
          <w:delText>is twofold</w:delText>
        </w:r>
      </w:del>
      <w:r>
        <w:rPr>
          <w:rFonts w:ascii="Arial" w:hAnsi="Arial" w:cs="Arial"/>
          <w:i/>
          <w:iCs/>
        </w:rPr>
        <w:t xml:space="preserve">. Time-based cancellation takes place locally in each NF based on Maximum duration of reporting parameter. Event-based cancellation is done by the NEF based on the Number of UEs </w:t>
      </w:r>
      <w:r w:rsidR="00301B3C">
        <w:rPr>
          <w:rFonts w:ascii="Arial" w:hAnsi="Arial" w:cs="Arial"/>
          <w:i/>
          <w:iCs/>
        </w:rPr>
        <w:t>and</w:t>
      </w:r>
      <w:r>
        <w:rPr>
          <w:rFonts w:ascii="Arial" w:hAnsi="Arial" w:cs="Arial"/>
          <w:i/>
          <w:iCs/>
        </w:rPr>
        <w:t xml:space="preserve"> Maximum number of reports</w:t>
      </w:r>
      <w:r w:rsidR="00301B3C">
        <w:rPr>
          <w:rFonts w:ascii="Arial" w:hAnsi="Arial" w:cs="Arial"/>
          <w:i/>
          <w:iCs/>
        </w:rPr>
        <w:t xml:space="preserve"> assigned for each UE</w:t>
      </w:r>
      <w:r>
        <w:rPr>
          <w:rFonts w:ascii="Arial" w:hAnsi="Arial" w:cs="Arial"/>
          <w:i/>
          <w:iCs/>
        </w:rPr>
        <w:t xml:space="preserve">. </w:t>
      </w:r>
    </w:p>
    <w:p w14:paraId="0D3C322F" w14:textId="77777777" w:rsidR="00A77DDA" w:rsidRPr="008F7376" w:rsidRDefault="00A77DD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E0E18C" w14:textId="55249203" w:rsidR="001F7F58" w:rsidRPr="008F7376" w:rsidRDefault="001F7F58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</w:t>
      </w:r>
      <w:r w:rsidR="0035645D" w:rsidRPr="008F7376">
        <w:rPr>
          <w:rFonts w:ascii="Arial" w:hAnsi="Arial" w:cs="Arial"/>
          <w:b/>
          <w:bCs/>
        </w:rPr>
        <w:t>4</w:t>
      </w:r>
      <w:r w:rsidRPr="008F7376">
        <w:rPr>
          <w:rFonts w:ascii="Arial" w:hAnsi="Arial" w:cs="Arial"/>
        </w:rPr>
        <w:t>:</w:t>
      </w:r>
      <w:r w:rsidR="00A77DDA" w:rsidRPr="008F7376">
        <w:rPr>
          <w:rFonts w:ascii="Arial" w:hAnsi="Arial" w:cs="Arial"/>
        </w:rPr>
        <w:tab/>
      </w:r>
      <w:r w:rsidR="009B281E" w:rsidRPr="008F7376">
        <w:rPr>
          <w:rFonts w:ascii="Arial" w:hAnsi="Arial" w:cs="Arial"/>
        </w:rPr>
        <w:t xml:space="preserve">During an inter-AMF mobility of a </w:t>
      </w:r>
      <w:r w:rsidR="00CD53E7" w:rsidRPr="008F7376">
        <w:rPr>
          <w:rFonts w:ascii="Arial" w:hAnsi="Arial" w:cs="Arial"/>
        </w:rPr>
        <w:t xml:space="preserve">group </w:t>
      </w:r>
      <w:r w:rsidR="009B281E" w:rsidRPr="008F7376">
        <w:rPr>
          <w:rFonts w:ascii="Arial" w:hAnsi="Arial" w:cs="Arial"/>
        </w:rPr>
        <w:t xml:space="preserve">member of a group subscription in S-AMF, does the group subscription that T-AMF creates, when there </w:t>
      </w:r>
      <w:r w:rsidR="00472927" w:rsidRPr="008F7376">
        <w:rPr>
          <w:rFonts w:ascii="Arial" w:hAnsi="Arial" w:cs="Arial"/>
        </w:rPr>
        <w:t>was</w:t>
      </w:r>
      <w:r w:rsidR="009B281E" w:rsidRPr="008F7376">
        <w:rPr>
          <w:rFonts w:ascii="Arial" w:hAnsi="Arial" w:cs="Arial"/>
        </w:rPr>
        <w:t xml:space="preserve"> no corresponding group subscription </w:t>
      </w:r>
      <w:r w:rsidR="00FB21DC" w:rsidRPr="008F7376">
        <w:rPr>
          <w:rFonts w:ascii="Arial" w:hAnsi="Arial" w:cs="Arial"/>
        </w:rPr>
        <w:t>in T-AMF</w:t>
      </w:r>
      <w:r w:rsidR="009B281E" w:rsidRPr="008F7376">
        <w:rPr>
          <w:rFonts w:ascii="Arial" w:hAnsi="Arial" w:cs="Arial"/>
        </w:rPr>
        <w:t xml:space="preserve">, only apply to the group member </w:t>
      </w:r>
      <w:r w:rsidR="00472927" w:rsidRPr="008F7376">
        <w:rPr>
          <w:rFonts w:ascii="Arial" w:hAnsi="Arial" w:cs="Arial"/>
        </w:rPr>
        <w:t>just</w:t>
      </w:r>
      <w:r w:rsidR="009B281E" w:rsidRPr="008F7376">
        <w:rPr>
          <w:rFonts w:ascii="Arial" w:hAnsi="Arial" w:cs="Arial"/>
        </w:rPr>
        <w:t xml:space="preserve"> mov</w:t>
      </w:r>
      <w:r w:rsidR="00472927" w:rsidRPr="008F7376">
        <w:rPr>
          <w:rFonts w:ascii="Arial" w:hAnsi="Arial" w:cs="Arial"/>
        </w:rPr>
        <w:t xml:space="preserve">ing </w:t>
      </w:r>
      <w:r w:rsidR="009B281E" w:rsidRPr="008F7376">
        <w:rPr>
          <w:rFonts w:ascii="Arial" w:hAnsi="Arial" w:cs="Arial"/>
        </w:rPr>
        <w:t xml:space="preserve">from S-AMF, </w:t>
      </w:r>
      <w:r w:rsidR="00FB21DC" w:rsidRPr="008F7376">
        <w:rPr>
          <w:rFonts w:ascii="Arial" w:hAnsi="Arial" w:cs="Arial"/>
        </w:rPr>
        <w:t>and</w:t>
      </w:r>
      <w:r w:rsidR="009B281E" w:rsidRPr="008F7376">
        <w:rPr>
          <w:rFonts w:ascii="Arial" w:hAnsi="Arial" w:cs="Arial"/>
        </w:rPr>
        <w:t xml:space="preserve"> not to other group members </w:t>
      </w:r>
      <w:r w:rsidR="00472927" w:rsidRPr="008F7376">
        <w:rPr>
          <w:rFonts w:ascii="Arial" w:hAnsi="Arial" w:cs="Arial"/>
        </w:rPr>
        <w:t xml:space="preserve">registered </w:t>
      </w:r>
      <w:r w:rsidR="009B281E" w:rsidRPr="008F7376">
        <w:rPr>
          <w:rFonts w:ascii="Arial" w:hAnsi="Arial" w:cs="Arial"/>
        </w:rPr>
        <w:t xml:space="preserve">in T-AMF? </w:t>
      </w:r>
    </w:p>
    <w:p w14:paraId="3D55C9E6" w14:textId="42241698" w:rsidR="009B281E" w:rsidRDefault="00EC2807" w:rsidP="00A77DDA">
      <w:pPr>
        <w:pStyle w:val="Header"/>
        <w:tabs>
          <w:tab w:val="clear" w:pos="4153"/>
          <w:tab w:val="clear" w:pos="8306"/>
        </w:tabs>
        <w:ind w:left="720" w:hanging="720"/>
        <w:rPr>
          <w:ins w:id="43" w:author="Huawei C Tuesday" w:date="2021-04-13T19:24:00Z"/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>
        <w:rPr>
          <w:rFonts w:ascii="Arial" w:hAnsi="Arial" w:cs="Arial"/>
          <w:i/>
          <w:iCs/>
        </w:rPr>
        <w:t xml:space="preserve">The group subscription needs to be </w:t>
      </w:r>
      <w:r w:rsidR="000A5127">
        <w:rPr>
          <w:rFonts w:ascii="Arial" w:hAnsi="Arial" w:cs="Arial"/>
          <w:i/>
          <w:iCs/>
        </w:rPr>
        <w:t xml:space="preserve">established and if the UE is the first group member in the T-.AMF, then the T-AMF shall generate new subscription correlation ID and inform the Notification Target Address (NEF) of it. </w:t>
      </w:r>
      <w:ins w:id="44" w:author="Huawei C Tuesday" w:date="2021-04-13T19:23:00Z">
        <w:r w:rsidR="00541FC4">
          <w:rPr>
            <w:rFonts w:ascii="Arial" w:hAnsi="Arial" w:cs="Arial"/>
            <w:i/>
            <w:iCs/>
          </w:rPr>
          <w:t xml:space="preserve">TS 23.502 clause 4.15.4.2 </w:t>
        </w:r>
        <w:r w:rsidR="00C234F0">
          <w:rPr>
            <w:rFonts w:ascii="Arial" w:hAnsi="Arial" w:cs="Arial"/>
            <w:i/>
            <w:iCs/>
          </w:rPr>
          <w:t xml:space="preserve">was recently updated (in S2-2101579) to </w:t>
        </w:r>
        <w:del w:id="45" w:author="Hietalahti, Hannu (Nokia - FI/Oulu)" w:date="2021-04-14T11:40:00Z">
          <w:r w:rsidR="00C234F0" w:rsidRPr="000B04E8" w:rsidDel="000B04E8">
            <w:rPr>
              <w:rFonts w:ascii="Arial" w:hAnsi="Arial" w:cs="Arial"/>
              <w:i/>
              <w:iCs/>
              <w:highlight w:val="cyan"/>
              <w:rPrChange w:id="46" w:author="Hietalahti, Hannu (Nokia - FI/Oulu)" w:date="2021-04-14T11:40:00Z">
                <w:rPr>
                  <w:rFonts w:ascii="Arial" w:hAnsi="Arial" w:cs="Arial"/>
                  <w:i/>
                  <w:iCs/>
                </w:rPr>
              </w:rPrChange>
            </w:rPr>
            <w:delText>include</w:delText>
          </w:r>
        </w:del>
      </w:ins>
      <w:ins w:id="47" w:author="Hietalahti, Hannu (Nokia - FI/Oulu)" w:date="2021-04-14T11:40:00Z">
        <w:r w:rsidR="000B04E8" w:rsidRPr="000B04E8">
          <w:rPr>
            <w:rFonts w:ascii="Arial" w:hAnsi="Arial" w:cs="Arial"/>
            <w:i/>
            <w:iCs/>
            <w:highlight w:val="cyan"/>
            <w:rPrChange w:id="48" w:author="Hietalahti, Hannu (Nokia - FI/Oulu)" w:date="2021-04-14T11:40:00Z">
              <w:rPr>
                <w:rFonts w:ascii="Arial" w:hAnsi="Arial" w:cs="Arial"/>
                <w:i/>
                <w:iCs/>
              </w:rPr>
            </w:rPrChange>
          </w:rPr>
          <w:t>specify</w:t>
        </w:r>
      </w:ins>
      <w:ins w:id="49" w:author="Huawei C Tuesday" w:date="2021-04-13T19:23:00Z">
        <w:r w:rsidR="00C234F0">
          <w:rPr>
            <w:rFonts w:ascii="Arial" w:hAnsi="Arial" w:cs="Arial"/>
            <w:i/>
            <w:iCs/>
          </w:rPr>
          <w:t xml:space="preserve"> </w:t>
        </w:r>
      </w:ins>
      <w:ins w:id="50" w:author="Huawei C Tuesday" w:date="2021-04-13T19:24:00Z">
        <w:r w:rsidR="00C234F0">
          <w:rPr>
            <w:rFonts w:ascii="Arial" w:hAnsi="Arial" w:cs="Arial"/>
            <w:i/>
            <w:iCs/>
          </w:rPr>
          <w:t xml:space="preserve">that the </w:t>
        </w:r>
      </w:ins>
      <w:r w:rsidR="000A5127">
        <w:rPr>
          <w:rFonts w:ascii="Arial" w:hAnsi="Arial" w:cs="Arial"/>
          <w:i/>
          <w:iCs/>
        </w:rPr>
        <w:t>UE specific parameter state is transferred between the AMFs</w:t>
      </w:r>
      <w:del w:id="51" w:author="Ericsson_CQ_144" w:date="2021-04-14T08:48:00Z">
        <w:r w:rsidR="000A5127" w:rsidDel="00AB483B">
          <w:rPr>
            <w:rFonts w:ascii="Arial" w:hAnsi="Arial" w:cs="Arial"/>
            <w:i/>
            <w:iCs/>
          </w:rPr>
          <w:delText xml:space="preserve"> as it stands</w:delText>
        </w:r>
      </w:del>
      <w:r w:rsidR="000A5127">
        <w:rPr>
          <w:rFonts w:ascii="Arial" w:hAnsi="Arial" w:cs="Arial"/>
          <w:i/>
          <w:iCs/>
        </w:rPr>
        <w:t xml:space="preserve">, i.e. </w:t>
      </w:r>
      <w:moveFromRangeStart w:id="52" w:author="Hietalahti, Hannu (Nokia - FI/Oulu)" w:date="2021-04-14T15:14:00Z" w:name="move69305684"/>
      <w:moveFrom w:id="53" w:author="Hietalahti, Hannu (Nokia - FI/Oulu)" w:date="2021-04-14T15:14:00Z">
        <w:r w:rsidR="000A5127" w:rsidRPr="00D424CE" w:rsidDel="00D424CE">
          <w:rPr>
            <w:rFonts w:ascii="Arial" w:hAnsi="Arial" w:cs="Arial"/>
            <w:i/>
            <w:iCs/>
            <w:highlight w:val="green"/>
            <w:rPrChange w:id="54" w:author="Hietalahti, Hannu (Nokia - FI/Oulu)" w:date="2021-04-14T15:17:00Z">
              <w:rPr>
                <w:rFonts w:ascii="Arial" w:hAnsi="Arial" w:cs="Arial"/>
                <w:i/>
                <w:iCs/>
              </w:rPr>
            </w:rPrChange>
          </w:rPr>
          <w:t xml:space="preserve">the initial values of e.g. Maximum number of reports and Maximum duration of reporting </w:t>
        </w:r>
      </w:moveFrom>
      <w:moveFromRangeEnd w:id="52"/>
      <w:del w:id="55" w:author="Ericsson_CQ_144" w:date="2021-04-14T08:48:00Z">
        <w:r w:rsidR="000A5127" w:rsidRPr="00D424CE" w:rsidDel="00AB483B">
          <w:rPr>
            <w:rFonts w:ascii="Arial" w:hAnsi="Arial" w:cs="Arial"/>
            <w:i/>
            <w:iCs/>
            <w:highlight w:val="green"/>
            <w:rPrChange w:id="56" w:author="Hietalahti, Hannu (Nokia - FI/Oulu)" w:date="2021-04-14T15:17:00Z">
              <w:rPr>
                <w:rFonts w:ascii="Arial" w:hAnsi="Arial" w:cs="Arial"/>
                <w:i/>
                <w:iCs/>
              </w:rPr>
            </w:rPrChange>
          </w:rPr>
          <w:delText>are not re-assigned but</w:delText>
        </w:r>
      </w:del>
      <w:ins w:id="57" w:author="Ericsson_CQ_144" w:date="2021-04-14T08:48:00Z">
        <w:del w:id="58" w:author="Hietalahti, Hannu (Nokia - FI/Oulu)" w:date="2021-04-14T15:17:00Z">
          <w:r w:rsidR="00AB483B" w:rsidRPr="00D424CE" w:rsidDel="00D424CE">
            <w:rPr>
              <w:rFonts w:ascii="Arial" w:hAnsi="Arial" w:cs="Arial"/>
              <w:i/>
              <w:iCs/>
              <w:highlight w:val="green"/>
              <w:rPrChange w:id="59" w:author="Hietalahti, Hannu (Nokia - FI/Oulu)" w:date="2021-04-14T15:17:00Z">
                <w:rPr>
                  <w:rFonts w:ascii="Arial" w:hAnsi="Arial" w:cs="Arial"/>
                  <w:i/>
                  <w:iCs/>
                </w:rPr>
              </w:rPrChange>
            </w:rPr>
            <w:delText>and</w:delText>
          </w:r>
        </w:del>
      </w:ins>
      <w:r w:rsidR="000A5127">
        <w:rPr>
          <w:rFonts w:ascii="Arial" w:hAnsi="Arial" w:cs="Arial"/>
          <w:i/>
          <w:iCs/>
        </w:rPr>
        <w:t xml:space="preserve"> the actual remaining quota </w:t>
      </w:r>
      <w:ins w:id="60" w:author="Huawei C Tuesday" w:date="2021-04-13T19:02:00Z">
        <w:r w:rsidR="007F46EF">
          <w:rPr>
            <w:rFonts w:ascii="Arial" w:hAnsi="Arial" w:cs="Arial"/>
            <w:i/>
            <w:iCs/>
          </w:rPr>
          <w:t>(including no quota remaining</w:t>
        </w:r>
      </w:ins>
      <w:ins w:id="61" w:author="Hietalahti, Hannu (Nokia - FI/Oulu)" w:date="2021-04-14T11:41:00Z">
        <w:r w:rsidR="000B04E8" w:rsidRPr="000B04E8">
          <w:rPr>
            <w:rFonts w:ascii="Arial" w:hAnsi="Arial" w:cs="Arial"/>
            <w:i/>
            <w:iCs/>
            <w:highlight w:val="cyan"/>
            <w:rPrChange w:id="62" w:author="Hietalahti, Hannu (Nokia - FI/Oulu)" w:date="2021-04-14T11:41:00Z">
              <w:rPr>
                <w:rFonts w:ascii="Arial" w:hAnsi="Arial" w:cs="Arial"/>
                <w:i/>
                <w:iCs/>
              </w:rPr>
            </w:rPrChange>
          </w:rPr>
          <w:t>, if the monitoring has not been cancelled yet at the time of context transfer</w:t>
        </w:r>
      </w:ins>
      <w:ins w:id="63" w:author="Huawei C Tuesday" w:date="2021-04-13T19:02:00Z">
        <w:r w:rsidR="007F46EF">
          <w:rPr>
            <w:rFonts w:ascii="Arial" w:hAnsi="Arial" w:cs="Arial"/>
            <w:i/>
            <w:iCs/>
          </w:rPr>
          <w:t xml:space="preserve">) </w:t>
        </w:r>
      </w:ins>
      <w:r w:rsidR="000A5127">
        <w:rPr>
          <w:rFonts w:ascii="Arial" w:hAnsi="Arial" w:cs="Arial"/>
          <w:i/>
          <w:iCs/>
        </w:rPr>
        <w:t>for each UE is transferred</w:t>
      </w:r>
      <w:ins w:id="64" w:author="Huawei C Tuesday" w:date="2021-04-13T19:26:00Z">
        <w:r w:rsidR="005D375C">
          <w:rPr>
            <w:rFonts w:ascii="Arial" w:hAnsi="Arial" w:cs="Arial"/>
            <w:i/>
            <w:iCs/>
          </w:rPr>
          <w:t xml:space="preserve"> </w:t>
        </w:r>
      </w:ins>
      <w:ins w:id="65" w:author="Ericsson_CQ_144" w:date="2021-04-14T08:49:00Z">
        <w:r w:rsidR="00AB483B">
          <w:rPr>
            <w:rFonts w:ascii="Arial" w:hAnsi="Arial" w:cs="Arial"/>
            <w:i/>
            <w:iCs/>
          </w:rPr>
          <w:t xml:space="preserve">from </w:t>
        </w:r>
      </w:ins>
      <w:ins w:id="66" w:author="Huawei C Tuesday" w:date="2021-04-14T08:10:00Z">
        <w:r w:rsidR="00335C62">
          <w:rPr>
            <w:rFonts w:ascii="Arial" w:hAnsi="Arial" w:cs="Arial"/>
            <w:i/>
            <w:iCs/>
          </w:rPr>
          <w:t xml:space="preserve">the </w:t>
        </w:r>
      </w:ins>
      <w:ins w:id="67" w:author="Ericsson_CQ_144" w:date="2021-04-14T08:49:00Z">
        <w:r w:rsidR="00AB483B">
          <w:rPr>
            <w:rFonts w:ascii="Arial" w:hAnsi="Arial" w:cs="Arial"/>
            <w:i/>
            <w:iCs/>
          </w:rPr>
          <w:t>S-AMF to</w:t>
        </w:r>
      </w:ins>
      <w:ins w:id="68" w:author="Huawei C Tuesday" w:date="2021-04-13T19:26:00Z">
        <w:r w:rsidR="005D375C">
          <w:rPr>
            <w:rFonts w:ascii="Arial" w:hAnsi="Arial" w:cs="Arial"/>
            <w:i/>
            <w:iCs/>
          </w:rPr>
          <w:t xml:space="preserve"> the T-AMF</w:t>
        </w:r>
      </w:ins>
      <w:r w:rsidR="000A5127">
        <w:rPr>
          <w:rFonts w:ascii="Arial" w:hAnsi="Arial" w:cs="Arial"/>
          <w:i/>
          <w:iCs/>
        </w:rPr>
        <w:t>.</w:t>
      </w:r>
      <w:ins w:id="69" w:author="Hietalahti, Hannu (Nokia - FI/Oulu)" w:date="2021-04-14T15:14:00Z">
        <w:r w:rsidR="00D424CE">
          <w:rPr>
            <w:rFonts w:ascii="Arial" w:hAnsi="Arial" w:cs="Arial"/>
            <w:i/>
            <w:iCs/>
          </w:rPr>
          <w:t xml:space="preserve"> </w:t>
        </w:r>
        <w:r w:rsidR="00D424CE" w:rsidRPr="00D424CE">
          <w:rPr>
            <w:rFonts w:ascii="Arial" w:hAnsi="Arial" w:cs="Arial"/>
            <w:i/>
            <w:iCs/>
            <w:highlight w:val="green"/>
            <w:rPrChange w:id="70" w:author="Hietalahti, Hannu (Nokia - FI/Oulu)" w:date="2021-04-14T15:18:00Z">
              <w:rPr>
                <w:rFonts w:ascii="Arial" w:hAnsi="Arial" w:cs="Arial"/>
                <w:i/>
                <w:iCs/>
              </w:rPr>
            </w:rPrChange>
          </w:rPr>
          <w:t>T</w:t>
        </w:r>
      </w:ins>
      <w:moveToRangeStart w:id="71" w:author="Hietalahti, Hannu (Nokia - FI/Oulu)" w:date="2021-04-14T15:14:00Z" w:name="move69305684"/>
      <w:moveTo w:id="72" w:author="Hietalahti, Hannu (Nokia - FI/Oulu)" w:date="2021-04-14T15:14:00Z">
        <w:r w:rsidR="00D424CE" w:rsidRPr="00D424CE">
          <w:rPr>
            <w:rFonts w:ascii="Arial" w:hAnsi="Arial" w:cs="Arial"/>
            <w:i/>
            <w:iCs/>
            <w:highlight w:val="green"/>
            <w:rPrChange w:id="73" w:author="Hietalahti, Hannu (Nokia - FI/Oulu)" w:date="2021-04-14T15:18:00Z">
              <w:rPr>
                <w:rFonts w:ascii="Arial" w:hAnsi="Arial" w:cs="Arial"/>
                <w:i/>
                <w:iCs/>
              </w:rPr>
            </w:rPrChange>
          </w:rPr>
          <w:t>he initial values of Maximum number of reports and Maximum duration of reporting</w:t>
        </w:r>
      </w:moveTo>
      <w:moveToRangeEnd w:id="71"/>
      <w:ins w:id="74" w:author="Hietalahti, Hannu (Nokia - FI/Oulu)" w:date="2021-04-14T15:17:00Z">
        <w:r w:rsidR="00D424CE" w:rsidRPr="00D424CE">
          <w:rPr>
            <w:rFonts w:ascii="Arial" w:hAnsi="Arial" w:cs="Arial"/>
            <w:i/>
            <w:iCs/>
            <w:highlight w:val="green"/>
            <w:rPrChange w:id="75" w:author="Hietalahti, Hannu (Nokia - FI/Oulu)" w:date="2021-04-14T15:18:00Z">
              <w:rPr>
                <w:rFonts w:ascii="Arial" w:hAnsi="Arial" w:cs="Arial"/>
                <w:i/>
                <w:iCs/>
              </w:rPr>
            </w:rPrChange>
          </w:rPr>
          <w:t xml:space="preserve"> are also transferred as part of the </w:t>
        </w:r>
      </w:ins>
      <w:ins w:id="76" w:author="Hietalahti, Hannu (Nokia - FI/Oulu)" w:date="2021-04-14T15:18:00Z">
        <w:r w:rsidR="00D424CE" w:rsidRPr="00D424CE">
          <w:rPr>
            <w:rFonts w:ascii="Arial" w:hAnsi="Arial" w:cs="Arial"/>
            <w:i/>
            <w:iCs/>
            <w:highlight w:val="green"/>
            <w:rPrChange w:id="77" w:author="Hietalahti, Hannu (Nokia - FI/Oulu)" w:date="2021-04-14T15:18:00Z">
              <w:rPr>
                <w:rFonts w:ascii="Arial" w:hAnsi="Arial" w:cs="Arial"/>
                <w:i/>
                <w:iCs/>
              </w:rPr>
            </w:rPrChange>
          </w:rPr>
          <w:t>group monitoring configuration when the group is created.</w:t>
        </w:r>
        <w:r w:rsidR="00D424CE">
          <w:rPr>
            <w:rFonts w:ascii="Arial" w:hAnsi="Arial" w:cs="Arial"/>
            <w:i/>
            <w:iCs/>
          </w:rPr>
          <w:t xml:space="preserve"> </w:t>
        </w:r>
      </w:ins>
    </w:p>
    <w:p w14:paraId="334DE918" w14:textId="77777777" w:rsidR="00C234F0" w:rsidRDefault="00C234F0" w:rsidP="00C234F0">
      <w:pPr>
        <w:pStyle w:val="Header"/>
        <w:tabs>
          <w:tab w:val="clear" w:pos="4153"/>
          <w:tab w:val="clear" w:pos="8306"/>
        </w:tabs>
        <w:ind w:left="720"/>
        <w:rPr>
          <w:ins w:id="78" w:author="Huawei C Tuesday" w:date="2021-04-13T19:25:00Z"/>
          <w:rFonts w:ascii="Arial" w:hAnsi="Arial" w:cs="Arial"/>
        </w:rPr>
      </w:pPr>
    </w:p>
    <w:p w14:paraId="3372CD22" w14:textId="5DFF1F3B" w:rsidR="00C234F0" w:rsidRPr="0023054D" w:rsidRDefault="00C234F0" w:rsidP="00C234F0">
      <w:pPr>
        <w:pStyle w:val="Header"/>
        <w:tabs>
          <w:tab w:val="clear" w:pos="4153"/>
          <w:tab w:val="clear" w:pos="8306"/>
        </w:tabs>
        <w:ind w:left="720"/>
        <w:rPr>
          <w:ins w:id="79" w:author="Huawei C Tuesday" w:date="2021-04-13T19:24:00Z"/>
          <w:rFonts w:ascii="Arial" w:hAnsi="Arial" w:cs="Arial"/>
          <w:i/>
        </w:rPr>
      </w:pPr>
      <w:ins w:id="80" w:author="Huawei C Tuesday" w:date="2021-04-13T19:24:00Z">
        <w:r w:rsidRPr="000B04E8">
          <w:rPr>
            <w:rFonts w:ascii="Arial" w:hAnsi="Arial" w:cs="Arial"/>
            <w:i/>
            <w:highlight w:val="cyan"/>
            <w:rPrChange w:id="81" w:author="Hietalahti, Hannu (Nokia - FI/Oulu)" w:date="2021-04-14T11:42:00Z">
              <w:rPr>
                <w:rFonts w:ascii="Arial" w:hAnsi="Arial" w:cs="Arial"/>
                <w:i/>
              </w:rPr>
            </w:rPrChange>
          </w:rPr>
          <w:t>I</w:t>
        </w:r>
      </w:ins>
      <w:ins w:id="82" w:author="Hietalahti, Hannu (Nokia - FI/Oulu)" w:date="2021-04-14T11:42:00Z">
        <w:r w:rsidR="000B04E8" w:rsidRPr="000B04E8">
          <w:rPr>
            <w:rFonts w:ascii="Arial" w:hAnsi="Arial" w:cs="Arial"/>
            <w:i/>
            <w:highlight w:val="cyan"/>
            <w:rPrChange w:id="83" w:author="Hietalahti, Hannu (Nokia - FI/Oulu)" w:date="2021-04-14T11:42:00Z">
              <w:rPr>
                <w:rFonts w:ascii="Arial" w:hAnsi="Arial" w:cs="Arial"/>
                <w:i/>
              </w:rPr>
            </w:rPrChange>
          </w:rPr>
          <w:t>f</w:t>
        </w:r>
      </w:ins>
      <w:ins w:id="84" w:author="Huawei C Tuesday" w:date="2021-04-13T19:24:00Z">
        <w:del w:id="85" w:author="Hietalahti, Hannu (Nokia - FI/Oulu)" w:date="2021-04-14T11:42:00Z">
          <w:r w:rsidRPr="000B04E8" w:rsidDel="000B04E8">
            <w:rPr>
              <w:rFonts w:ascii="Arial" w:hAnsi="Arial" w:cs="Arial"/>
              <w:i/>
              <w:highlight w:val="cyan"/>
              <w:rPrChange w:id="86" w:author="Hietalahti, Hannu (Nokia - FI/Oulu)" w:date="2021-04-14T11:42:00Z">
                <w:rPr>
                  <w:rFonts w:ascii="Arial" w:hAnsi="Arial" w:cs="Arial"/>
                  <w:i/>
                </w:rPr>
              </w:rPrChange>
            </w:rPr>
            <w:delText>n case</w:delText>
          </w:r>
        </w:del>
        <w:r w:rsidRPr="0023054D">
          <w:rPr>
            <w:rFonts w:ascii="Arial" w:hAnsi="Arial" w:cs="Arial"/>
            <w:i/>
          </w:rPr>
          <w:t xml:space="preserve"> there is </w:t>
        </w:r>
      </w:ins>
      <w:ins w:id="87" w:author="Hietalahti, Hannu (Nokia - FI/Oulu)" w:date="2021-04-14T11:42:00Z">
        <w:r w:rsidR="000B04E8" w:rsidRPr="000B04E8">
          <w:rPr>
            <w:rFonts w:ascii="Arial" w:hAnsi="Arial" w:cs="Arial"/>
            <w:i/>
            <w:highlight w:val="cyan"/>
            <w:rPrChange w:id="88" w:author="Hietalahti, Hannu (Nokia - FI/Oulu)" w:date="2021-04-14T11:42:00Z">
              <w:rPr>
                <w:rFonts w:ascii="Arial" w:hAnsi="Arial" w:cs="Arial"/>
                <w:i/>
              </w:rPr>
            </w:rPrChange>
          </w:rPr>
          <w:t>at least one</w:t>
        </w:r>
        <w:r w:rsidR="000B04E8">
          <w:rPr>
            <w:rFonts w:ascii="Arial" w:hAnsi="Arial" w:cs="Arial"/>
            <w:i/>
          </w:rPr>
          <w:t xml:space="preserve"> </w:t>
        </w:r>
      </w:ins>
      <w:ins w:id="89" w:author="Huawei C Tuesday" w:date="2021-04-13T19:24:00Z">
        <w:r w:rsidRPr="0023054D">
          <w:rPr>
            <w:rFonts w:ascii="Arial" w:hAnsi="Arial" w:cs="Arial"/>
            <w:i/>
          </w:rPr>
          <w:t>other group member</w:t>
        </w:r>
        <w:del w:id="90" w:author="Hietalahti, Hannu (Nokia - FI/Oulu)" w:date="2021-04-14T11:42:00Z">
          <w:r w:rsidRPr="000B04E8" w:rsidDel="000B04E8">
            <w:rPr>
              <w:rFonts w:ascii="Arial" w:hAnsi="Arial" w:cs="Arial"/>
              <w:i/>
              <w:highlight w:val="cyan"/>
              <w:rPrChange w:id="91" w:author="Hietalahti, Hannu (Nokia - FI/Oulu)" w:date="2021-04-14T11:42:00Z">
                <w:rPr>
                  <w:rFonts w:ascii="Arial" w:hAnsi="Arial" w:cs="Arial"/>
                  <w:i/>
                </w:rPr>
              </w:rPrChange>
            </w:rPr>
            <w:delText>s</w:delText>
          </w:r>
        </w:del>
        <w:r w:rsidRPr="0023054D">
          <w:rPr>
            <w:rFonts w:ascii="Arial" w:hAnsi="Arial" w:cs="Arial"/>
            <w:i/>
          </w:rPr>
          <w:t xml:space="preserve"> already registered in the </w:t>
        </w:r>
      </w:ins>
      <w:ins w:id="92" w:author="Huawei C Tuesday" w:date="2021-04-13T19:25:00Z">
        <w:r>
          <w:rPr>
            <w:rFonts w:ascii="Arial" w:hAnsi="Arial" w:cs="Arial"/>
            <w:i/>
          </w:rPr>
          <w:t>T-</w:t>
        </w:r>
      </w:ins>
      <w:ins w:id="93" w:author="Huawei C Tuesday" w:date="2021-04-13T19:24:00Z">
        <w:r w:rsidRPr="0023054D">
          <w:rPr>
            <w:rFonts w:ascii="Arial" w:hAnsi="Arial" w:cs="Arial"/>
            <w:i/>
          </w:rPr>
          <w:t>AMF during group event subscription, the group event subscription already</w:t>
        </w:r>
      </w:ins>
      <w:ins w:id="94" w:author="Huawei C Tuesday" w:date="2021-04-13T19:25:00Z">
        <w:r>
          <w:rPr>
            <w:rFonts w:ascii="Arial" w:hAnsi="Arial" w:cs="Arial"/>
            <w:i/>
          </w:rPr>
          <w:t xml:space="preserve"> exists</w:t>
        </w:r>
      </w:ins>
      <w:ins w:id="95" w:author="Hietalahti, Hannu (Nokia - FI/Oulu)" w:date="2021-04-14T11:43:00Z">
        <w:r w:rsidR="000B04E8">
          <w:rPr>
            <w:rFonts w:ascii="Arial" w:hAnsi="Arial" w:cs="Arial"/>
            <w:i/>
          </w:rPr>
          <w:t xml:space="preserve"> </w:t>
        </w:r>
        <w:r w:rsidR="000B04E8" w:rsidRPr="000B04E8">
          <w:rPr>
            <w:rFonts w:ascii="Arial" w:hAnsi="Arial" w:cs="Arial"/>
            <w:i/>
            <w:highlight w:val="cyan"/>
            <w:rPrChange w:id="96" w:author="Hietalahti, Hannu (Nokia - FI/Oulu)" w:date="2021-04-14T11:43:00Z">
              <w:rPr>
                <w:rFonts w:ascii="Arial" w:hAnsi="Arial" w:cs="Arial"/>
                <w:i/>
              </w:rPr>
            </w:rPrChange>
          </w:rPr>
          <w:t>in T-AMF</w:t>
        </w:r>
      </w:ins>
      <w:ins w:id="97" w:author="Huawei C Tuesday" w:date="2021-04-13T19:24:00Z">
        <w:r w:rsidRPr="0023054D">
          <w:rPr>
            <w:rFonts w:ascii="Arial" w:hAnsi="Arial" w:cs="Arial"/>
            <w:i/>
          </w:rPr>
          <w:t>.</w:t>
        </w:r>
      </w:ins>
    </w:p>
    <w:p w14:paraId="436C7935" w14:textId="77777777" w:rsidR="00C234F0" w:rsidRDefault="00C234F0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</w:p>
    <w:p w14:paraId="5828910E" w14:textId="77777777" w:rsidR="000A5127" w:rsidRPr="008F7376" w:rsidRDefault="000A5127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6EBD0C9E" w14:textId="031DA278" w:rsidR="00151AA9" w:rsidRDefault="009B281E" w:rsidP="00151AA9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</w:t>
      </w:r>
      <w:r w:rsidR="0035645D" w:rsidRPr="008F7376">
        <w:rPr>
          <w:rFonts w:ascii="Arial" w:hAnsi="Arial" w:cs="Arial"/>
          <w:b/>
          <w:bCs/>
        </w:rPr>
        <w:t>5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  <w:t xml:space="preserve">During an inter-AMF mobility of a group member of a group subscription in S-AMF, </w:t>
      </w:r>
      <w:r w:rsidR="00472927" w:rsidRPr="008F7376">
        <w:rPr>
          <w:rFonts w:ascii="Arial" w:hAnsi="Arial" w:cs="Arial"/>
        </w:rPr>
        <w:t xml:space="preserve">should </w:t>
      </w:r>
      <w:r w:rsidRPr="008F7376">
        <w:rPr>
          <w:rFonts w:ascii="Arial" w:hAnsi="Arial" w:cs="Arial"/>
        </w:rPr>
        <w:t xml:space="preserve">the group subscription </w:t>
      </w:r>
      <w:r w:rsidR="00472927" w:rsidRPr="008F7376">
        <w:rPr>
          <w:rFonts w:ascii="Arial" w:hAnsi="Arial" w:cs="Arial"/>
        </w:rPr>
        <w:t>be</w:t>
      </w:r>
      <w:r w:rsidRPr="008F7376">
        <w:rPr>
          <w:rFonts w:ascii="Arial" w:hAnsi="Arial" w:cs="Arial"/>
        </w:rPr>
        <w:t xml:space="preserve"> signalled to T-AMF </w:t>
      </w:r>
      <w:r w:rsidR="00151AA9" w:rsidRPr="008F7376">
        <w:rPr>
          <w:rFonts w:ascii="Arial" w:hAnsi="Arial" w:cs="Arial"/>
        </w:rPr>
        <w:t xml:space="preserve">only </w:t>
      </w:r>
      <w:r w:rsidRPr="008F7376">
        <w:rPr>
          <w:rFonts w:ascii="Arial" w:hAnsi="Arial" w:cs="Arial"/>
        </w:rPr>
        <w:t>if the maximum number of reports</w:t>
      </w:r>
      <w:r w:rsidR="00CD53E7" w:rsidRPr="008F7376">
        <w:rPr>
          <w:rFonts w:ascii="Arial" w:hAnsi="Arial" w:cs="Arial"/>
        </w:rPr>
        <w:t xml:space="preserve"> for this UE</w:t>
      </w:r>
      <w:r w:rsidRPr="008F7376">
        <w:rPr>
          <w:rFonts w:ascii="Arial" w:hAnsi="Arial" w:cs="Arial"/>
        </w:rPr>
        <w:t xml:space="preserve"> was </w:t>
      </w:r>
      <w:r w:rsidR="00151AA9" w:rsidRPr="008F7376">
        <w:rPr>
          <w:rFonts w:ascii="Arial" w:hAnsi="Arial" w:cs="Arial"/>
        </w:rPr>
        <w:t xml:space="preserve">not </w:t>
      </w:r>
      <w:r w:rsidRPr="008F7376">
        <w:rPr>
          <w:rFonts w:ascii="Arial" w:hAnsi="Arial" w:cs="Arial"/>
        </w:rPr>
        <w:t xml:space="preserve">already </w:t>
      </w:r>
      <w:r w:rsidR="00151AA9" w:rsidRPr="008F7376">
        <w:rPr>
          <w:rFonts w:ascii="Arial" w:hAnsi="Arial" w:cs="Arial"/>
        </w:rPr>
        <w:t>reached</w:t>
      </w:r>
      <w:r w:rsidRPr="008F7376">
        <w:rPr>
          <w:rFonts w:ascii="Arial" w:hAnsi="Arial" w:cs="Arial"/>
        </w:rPr>
        <w:t xml:space="preserve"> in S-AMF</w:t>
      </w:r>
      <w:r w:rsidR="00151AA9" w:rsidRPr="008F7376">
        <w:rPr>
          <w:rFonts w:ascii="Arial" w:hAnsi="Arial" w:cs="Arial"/>
        </w:rPr>
        <w:t xml:space="preserve"> and the maximum duration did not already expire</w:t>
      </w:r>
      <w:r w:rsidRPr="008F7376">
        <w:rPr>
          <w:rFonts w:ascii="Arial" w:hAnsi="Arial" w:cs="Arial"/>
        </w:rPr>
        <w:t xml:space="preserve">? </w:t>
      </w:r>
    </w:p>
    <w:p w14:paraId="22EE9057" w14:textId="5041818F" w:rsidR="000A5127" w:rsidRDefault="000A5127" w:rsidP="00151AA9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ins w:id="98" w:author="Huawei C Tuesday" w:date="2021-04-13T19:04:00Z">
        <w:r w:rsidR="005120A1">
          <w:rPr>
            <w:rFonts w:ascii="Arial" w:hAnsi="Arial" w:cs="Arial"/>
            <w:bCs/>
            <w:i/>
            <w:iCs/>
          </w:rPr>
          <w:t xml:space="preserve">Each of the 2 different cancellation conditions </w:t>
        </w:r>
      </w:ins>
      <w:ins w:id="99" w:author="Huawei C Tuesday" w:date="2021-04-13T19:05:00Z">
        <w:r w:rsidR="005120A1">
          <w:rPr>
            <w:rFonts w:ascii="Arial" w:hAnsi="Arial" w:cs="Arial"/>
            <w:bCs/>
            <w:i/>
            <w:iCs/>
          </w:rPr>
          <w:t xml:space="preserve">has different handling: </w:t>
        </w:r>
      </w:ins>
      <w:del w:id="100" w:author="Huawei C Tuesday" w:date="2021-04-13T19:05:00Z">
        <w:r w:rsidR="00BE1729" w:rsidDel="005120A1">
          <w:rPr>
            <w:rFonts w:ascii="Arial" w:hAnsi="Arial" w:cs="Arial"/>
            <w:i/>
            <w:iCs/>
          </w:rPr>
          <w:delText>SA2 specifications do not say it explicitly, but the following monitoring cancellation rules are specified:</w:delText>
        </w:r>
      </w:del>
    </w:p>
    <w:p w14:paraId="5C371D8A" w14:textId="17F6DCBF" w:rsidR="00BE1729" w:rsidRDefault="00BE1729" w:rsidP="00BE17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i/>
          <w:iCs/>
        </w:rPr>
        <w:t xml:space="preserve">Maximum duration of reporting leads to local cancellation already in the S-AMF, so </w:t>
      </w:r>
      <w:del w:id="101" w:author="Huawei C Tuesday" w:date="2021-04-13T19:05:00Z">
        <w:r w:rsidDel="005120A1">
          <w:rPr>
            <w:rFonts w:ascii="Arial" w:hAnsi="Arial" w:cs="Arial"/>
            <w:i/>
            <w:iCs/>
          </w:rPr>
          <w:delText xml:space="preserve">SA2 </w:delText>
        </w:r>
        <w:r w:rsidR="00C35CB3" w:rsidDel="005120A1">
          <w:rPr>
            <w:rFonts w:ascii="Arial" w:hAnsi="Arial" w:cs="Arial"/>
            <w:i/>
            <w:iCs/>
          </w:rPr>
          <w:delText>expects</w:delText>
        </w:r>
        <w:r w:rsidDel="005120A1">
          <w:rPr>
            <w:rFonts w:ascii="Arial" w:hAnsi="Arial" w:cs="Arial"/>
            <w:i/>
            <w:iCs/>
          </w:rPr>
          <w:delText xml:space="preserve"> that </w:delText>
        </w:r>
      </w:del>
      <w:r>
        <w:rPr>
          <w:rFonts w:ascii="Arial" w:hAnsi="Arial" w:cs="Arial"/>
          <w:i/>
          <w:iCs/>
        </w:rPr>
        <w:t xml:space="preserve">the monitoring configuration </w:t>
      </w:r>
      <w:del w:id="102" w:author="Huawei C Tuesday" w:date="2021-04-13T19:06:00Z">
        <w:r w:rsidDel="005120A1">
          <w:rPr>
            <w:rFonts w:ascii="Arial" w:hAnsi="Arial" w:cs="Arial"/>
            <w:i/>
            <w:iCs/>
          </w:rPr>
          <w:delText>is not transferred in this case</w:delText>
        </w:r>
      </w:del>
      <w:ins w:id="103" w:author="Huawei C Tuesday" w:date="2021-04-13T19:06:00Z">
        <w:r w:rsidR="005120A1">
          <w:rPr>
            <w:rFonts w:ascii="Arial" w:hAnsi="Arial" w:cs="Arial"/>
            <w:i/>
            <w:iCs/>
          </w:rPr>
          <w:t>is only transferred if the maximum duration has not expired</w:t>
        </w:r>
      </w:ins>
      <w:ins w:id="104" w:author="Huawei C Tuesday" w:date="2021-04-13T19:05:00Z">
        <w:r w:rsidR="005120A1">
          <w:rPr>
            <w:rFonts w:ascii="Arial" w:hAnsi="Arial" w:cs="Arial"/>
            <w:i/>
            <w:iCs/>
          </w:rPr>
          <w:t>.</w:t>
        </w:r>
      </w:ins>
    </w:p>
    <w:p w14:paraId="049354F6" w14:textId="1C7B3E27" w:rsidR="00BE1729" w:rsidRPr="00BE1729" w:rsidRDefault="00BE1729" w:rsidP="00BE17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- Maximum number of reporting </w:t>
      </w:r>
      <w:del w:id="105" w:author="Huawei C Tuesday" w:date="2021-04-13T19:07:00Z">
        <w:r w:rsidDel="005120A1">
          <w:rPr>
            <w:rFonts w:ascii="Arial" w:hAnsi="Arial" w:cs="Arial"/>
            <w:i/>
            <w:iCs/>
          </w:rPr>
          <w:delText xml:space="preserve">does not imply </w:delText>
        </w:r>
      </w:del>
      <w:ins w:id="106" w:author="Huawei C Tuesday" w:date="2021-04-13T19:07:00Z">
        <w:r w:rsidR="005120A1">
          <w:rPr>
            <w:rFonts w:ascii="Arial" w:hAnsi="Arial" w:cs="Arial"/>
            <w:i/>
            <w:iCs/>
          </w:rPr>
          <w:t xml:space="preserve">is not </w:t>
        </w:r>
      </w:ins>
      <w:r>
        <w:rPr>
          <w:rFonts w:ascii="Arial" w:hAnsi="Arial" w:cs="Arial"/>
          <w:i/>
          <w:iCs/>
        </w:rPr>
        <w:t>local</w:t>
      </w:r>
      <w:ins w:id="107" w:author="Huawei C Tuesday" w:date="2021-04-13T19:07:00Z">
        <w:r w:rsidR="005120A1">
          <w:rPr>
            <w:rFonts w:ascii="Arial" w:hAnsi="Arial" w:cs="Arial"/>
            <w:i/>
            <w:iCs/>
          </w:rPr>
          <w:t>ly</w:t>
        </w:r>
      </w:ins>
      <w:r>
        <w:rPr>
          <w:rFonts w:ascii="Arial" w:hAnsi="Arial" w:cs="Arial"/>
          <w:i/>
          <w:iCs/>
        </w:rPr>
        <w:t xml:space="preserve"> </w:t>
      </w:r>
      <w:del w:id="108" w:author="Huawei C Tuesday" w:date="2021-04-13T19:07:00Z">
        <w:r w:rsidDel="005120A1">
          <w:rPr>
            <w:rFonts w:ascii="Arial" w:hAnsi="Arial" w:cs="Arial"/>
            <w:i/>
            <w:iCs/>
          </w:rPr>
          <w:delText>cancellation</w:delText>
        </w:r>
      </w:del>
      <w:ins w:id="109" w:author="Huawei C Tuesday" w:date="2021-04-13T19:07:00Z">
        <w:r w:rsidR="005120A1">
          <w:rPr>
            <w:rFonts w:ascii="Arial" w:hAnsi="Arial" w:cs="Arial"/>
            <w:i/>
            <w:iCs/>
          </w:rPr>
          <w:t>cancelled</w:t>
        </w:r>
      </w:ins>
      <w:r>
        <w:rPr>
          <w:rFonts w:ascii="Arial" w:hAnsi="Arial" w:cs="Arial"/>
          <w:i/>
          <w:iCs/>
        </w:rPr>
        <w:t>, so</w:t>
      </w:r>
      <w:r w:rsidR="00C35CB3">
        <w:rPr>
          <w:rFonts w:ascii="Arial" w:hAnsi="Arial" w:cs="Arial"/>
          <w:i/>
          <w:iCs/>
        </w:rPr>
        <w:t xml:space="preserve"> unless explicit cancellation has been received from the NEF for</w:t>
      </w:r>
      <w:r>
        <w:rPr>
          <w:rFonts w:ascii="Arial" w:hAnsi="Arial" w:cs="Arial"/>
          <w:i/>
          <w:iCs/>
        </w:rPr>
        <w:t xml:space="preserve"> monitoring configuration </w:t>
      </w:r>
      <w:del w:id="110" w:author="Huawei C Tuesday" w:date="2021-04-13T19:07:00Z">
        <w:r w:rsidDel="005120A1">
          <w:rPr>
            <w:rFonts w:ascii="Arial" w:hAnsi="Arial" w:cs="Arial"/>
            <w:i/>
            <w:iCs/>
          </w:rPr>
          <w:delText xml:space="preserve">with zero remaining </w:delText>
        </w:r>
        <w:r w:rsidR="00487D96" w:rsidDel="005120A1">
          <w:rPr>
            <w:rFonts w:ascii="Arial" w:hAnsi="Arial" w:cs="Arial"/>
            <w:i/>
            <w:iCs/>
          </w:rPr>
          <w:delText>event reports</w:delText>
        </w:r>
        <w:r w:rsidR="00C35CB3" w:rsidDel="005120A1">
          <w:rPr>
            <w:rFonts w:ascii="Arial" w:hAnsi="Arial" w:cs="Arial"/>
            <w:i/>
            <w:iCs/>
          </w:rPr>
          <w:delText>, SA2 expect that such</w:delText>
        </w:r>
      </w:del>
      <w:ins w:id="111" w:author="Huawei C Tuesday" w:date="2021-04-13T19:07:00Z">
        <w:r w:rsidR="005120A1">
          <w:rPr>
            <w:rFonts w:ascii="Arial" w:hAnsi="Arial" w:cs="Arial"/>
            <w:i/>
            <w:iCs/>
          </w:rPr>
          <w:t>the</w:t>
        </w:r>
      </w:ins>
      <w:r w:rsidR="00C35CB3">
        <w:rPr>
          <w:rFonts w:ascii="Arial" w:hAnsi="Arial" w:cs="Arial"/>
          <w:i/>
          <w:iCs/>
        </w:rPr>
        <w:t xml:space="preserve"> monitoring configuration is</w:t>
      </w:r>
      <w:r w:rsidR="00487D96">
        <w:rPr>
          <w:rFonts w:ascii="Arial" w:hAnsi="Arial" w:cs="Arial"/>
          <w:i/>
          <w:iCs/>
        </w:rPr>
        <w:t xml:space="preserve"> transferred</w:t>
      </w:r>
      <w:ins w:id="112" w:author="Huawei C Tuesday" w:date="2021-04-13T19:07:00Z">
        <w:r w:rsidR="005120A1">
          <w:rPr>
            <w:rFonts w:ascii="Arial" w:hAnsi="Arial" w:cs="Arial"/>
            <w:i/>
            <w:iCs/>
          </w:rPr>
          <w:t xml:space="preserve"> even if there is zero remaining events</w:t>
        </w:r>
      </w:ins>
      <w:r w:rsidR="00487D96">
        <w:rPr>
          <w:rFonts w:ascii="Arial" w:hAnsi="Arial" w:cs="Arial"/>
          <w:i/>
          <w:iCs/>
        </w:rPr>
        <w:t xml:space="preserve">. This updates the NEF with the actual serving AMF, so the explicit cancellations will be sent to the right AMFs. </w:t>
      </w:r>
    </w:p>
    <w:p w14:paraId="61274E00" w14:textId="77777777" w:rsidR="00151AA9" w:rsidRPr="008F7376" w:rsidRDefault="00151AA9" w:rsidP="009B281E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5E16B39A" w14:textId="4FF7FBF1" w:rsidR="00151AA9" w:rsidRDefault="00151AA9" w:rsidP="00151AA9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</w:t>
      </w:r>
      <w:r w:rsidR="0035645D" w:rsidRPr="008F7376">
        <w:rPr>
          <w:rFonts w:ascii="Arial" w:hAnsi="Arial" w:cs="Arial"/>
          <w:b/>
          <w:bCs/>
        </w:rPr>
        <w:t>6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  <w:t>If the gro</w:t>
      </w:r>
      <w:bookmarkStart w:id="113" w:name="_GoBack"/>
      <w:bookmarkEnd w:id="113"/>
      <w:r w:rsidRPr="008F7376">
        <w:rPr>
          <w:rFonts w:ascii="Arial" w:hAnsi="Arial" w:cs="Arial"/>
        </w:rPr>
        <w:t xml:space="preserve">up subscription expires in an AMF as specified in clause 4.15.1 of TS 23.502, any later </w:t>
      </w:r>
      <w:r w:rsidR="00CD53E7" w:rsidRPr="008F7376">
        <w:rPr>
          <w:rFonts w:ascii="Arial" w:hAnsi="Arial" w:cs="Arial"/>
        </w:rPr>
        <w:t xml:space="preserve">group </w:t>
      </w:r>
      <w:r w:rsidRPr="008F7376">
        <w:rPr>
          <w:rFonts w:ascii="Arial" w:hAnsi="Arial" w:cs="Arial"/>
        </w:rPr>
        <w:t xml:space="preserve">unsubscribe request from NEF/UDM as specified in </w:t>
      </w:r>
      <w:r w:rsidR="00472927" w:rsidRPr="008F7376">
        <w:rPr>
          <w:rFonts w:ascii="Arial" w:hAnsi="Arial" w:cs="Arial"/>
        </w:rPr>
        <w:t>clause</w:t>
      </w:r>
      <w:r w:rsidRPr="008F7376">
        <w:rPr>
          <w:rFonts w:ascii="Arial" w:hAnsi="Arial" w:cs="Arial"/>
        </w:rPr>
        <w:t xml:space="preserve"> 4.15.3.2.3 will be rejected by the AMF since the group subscription </w:t>
      </w:r>
      <w:r w:rsidR="00472927" w:rsidRPr="008F7376">
        <w:rPr>
          <w:rFonts w:ascii="Arial" w:hAnsi="Arial" w:cs="Arial"/>
        </w:rPr>
        <w:t>should</w:t>
      </w:r>
      <w:r w:rsidRPr="008F7376">
        <w:rPr>
          <w:rFonts w:ascii="Arial" w:hAnsi="Arial" w:cs="Arial"/>
        </w:rPr>
        <w:t xml:space="preserve"> no longer exist. Is this the intended behaviour?</w:t>
      </w:r>
      <w:r>
        <w:rPr>
          <w:rFonts w:ascii="Arial" w:hAnsi="Arial" w:cs="Arial"/>
        </w:rPr>
        <w:t xml:space="preserve"> </w:t>
      </w:r>
    </w:p>
    <w:p w14:paraId="778936CC" w14:textId="597B1CD0" w:rsidR="00487D96" w:rsidRPr="00CF3EA3" w:rsidRDefault="00487D96" w:rsidP="00CF3EA3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>
        <w:rPr>
          <w:rFonts w:ascii="Arial" w:hAnsi="Arial" w:cs="Arial"/>
          <w:i/>
          <w:iCs/>
        </w:rPr>
        <w:t xml:space="preserve">This </w:t>
      </w:r>
      <w:ins w:id="114" w:author="Huawei C Tuesday" w:date="2021-04-13T19:12:00Z">
        <w:r w:rsidR="00C92708">
          <w:rPr>
            <w:rFonts w:ascii="Arial" w:hAnsi="Arial" w:cs="Arial"/>
            <w:i/>
            <w:iCs/>
          </w:rPr>
          <w:t xml:space="preserve">extremely </w:t>
        </w:r>
      </w:ins>
      <w:del w:id="115" w:author="Huawei C Tuesday" w:date="2021-04-13T19:12:00Z">
        <w:r w:rsidDel="00C92708">
          <w:rPr>
            <w:rFonts w:ascii="Arial" w:hAnsi="Arial" w:cs="Arial"/>
            <w:i/>
            <w:iCs/>
          </w:rPr>
          <w:delText xml:space="preserve">is the results of rare, but </w:delText>
        </w:r>
      </w:del>
      <w:ins w:id="116" w:author="Huawei C Tuesday" w:date="2021-04-13T19:12:00Z">
        <w:r w:rsidR="00C92708">
          <w:rPr>
            <w:rFonts w:ascii="Arial" w:hAnsi="Arial" w:cs="Arial"/>
            <w:i/>
            <w:iCs/>
          </w:rPr>
          <w:t xml:space="preserve">unlikely </w:t>
        </w:r>
      </w:ins>
      <w:r>
        <w:rPr>
          <w:rFonts w:ascii="Arial" w:hAnsi="Arial" w:cs="Arial"/>
          <w:i/>
          <w:iCs/>
        </w:rPr>
        <w:t xml:space="preserve">possible race condition </w:t>
      </w:r>
      <w:ins w:id="117" w:author="Huawei C Tuesday" w:date="2021-04-13T19:18:00Z">
        <w:r w:rsidR="00E81A55">
          <w:rPr>
            <w:rFonts w:ascii="Arial" w:hAnsi="Arial" w:cs="Arial"/>
            <w:i/>
            <w:iCs/>
          </w:rPr>
          <w:t xml:space="preserve">is </w:t>
        </w:r>
      </w:ins>
      <w:r>
        <w:rPr>
          <w:rFonts w:ascii="Arial" w:hAnsi="Arial" w:cs="Arial"/>
          <w:i/>
          <w:iCs/>
        </w:rPr>
        <w:t xml:space="preserve">when the </w:t>
      </w:r>
      <w:r w:rsidR="00750CC9">
        <w:rPr>
          <w:rFonts w:ascii="Arial" w:hAnsi="Arial" w:cs="Arial"/>
          <w:i/>
          <w:iCs/>
        </w:rPr>
        <w:t xml:space="preserve">NEF sends </w:t>
      </w:r>
      <w:ins w:id="118" w:author="Huawei C Tuesday" w:date="2021-04-13T19:18:00Z">
        <w:r w:rsidR="00E81A55">
          <w:rPr>
            <w:rFonts w:ascii="Arial" w:hAnsi="Arial" w:cs="Arial"/>
            <w:i/>
            <w:iCs/>
          </w:rPr>
          <w:t xml:space="preserve">an </w:t>
        </w:r>
      </w:ins>
      <w:r w:rsidR="00750CC9">
        <w:rPr>
          <w:rFonts w:ascii="Arial" w:hAnsi="Arial" w:cs="Arial"/>
          <w:i/>
          <w:iCs/>
        </w:rPr>
        <w:t>explicit cancellation after detecting that the</w:t>
      </w:r>
      <w:r>
        <w:rPr>
          <w:rFonts w:ascii="Arial" w:hAnsi="Arial" w:cs="Arial"/>
          <w:i/>
          <w:iCs/>
        </w:rPr>
        <w:t xml:space="preserve"> last remaining event report allowed by the (Number of UEs x Maximum number of reports) </w:t>
      </w:r>
      <w:ins w:id="119" w:author="Huawei C Tuesday" w:date="2021-04-13T19:15:00Z">
        <w:r w:rsidR="00D4013D">
          <w:rPr>
            <w:rFonts w:ascii="Arial" w:hAnsi="Arial" w:cs="Arial"/>
            <w:i/>
            <w:iCs/>
          </w:rPr>
          <w:t xml:space="preserve">and between </w:t>
        </w:r>
      </w:ins>
      <w:ins w:id="120" w:author="Huawei C Tuesday" w:date="2021-04-13T19:18:00Z">
        <w:r w:rsidR="00E81A55">
          <w:rPr>
            <w:rFonts w:ascii="Arial" w:hAnsi="Arial" w:cs="Arial"/>
            <w:i/>
            <w:iCs/>
          </w:rPr>
          <w:t xml:space="preserve">the cancellation </w:t>
        </w:r>
      </w:ins>
      <w:ins w:id="121" w:author="Huawei C Tuesday" w:date="2021-04-13T19:15:00Z">
        <w:r w:rsidR="00D4013D">
          <w:rPr>
            <w:rFonts w:ascii="Arial" w:hAnsi="Arial" w:cs="Arial"/>
            <w:i/>
            <w:iCs/>
          </w:rPr>
          <w:t xml:space="preserve">being sent and </w:t>
        </w:r>
      </w:ins>
      <w:ins w:id="122" w:author="Huawei C Tuesday" w:date="2021-04-13T19:16:00Z">
        <w:r w:rsidR="00D4013D">
          <w:rPr>
            <w:rFonts w:ascii="Arial" w:hAnsi="Arial" w:cs="Arial"/>
            <w:i/>
            <w:iCs/>
          </w:rPr>
          <w:t xml:space="preserve">being received </w:t>
        </w:r>
      </w:ins>
      <w:del w:id="123" w:author="Huawei C Tuesday" w:date="2021-04-13T19:16:00Z">
        <w:r w:rsidDel="00D4013D">
          <w:rPr>
            <w:rFonts w:ascii="Arial" w:hAnsi="Arial" w:cs="Arial"/>
            <w:i/>
            <w:iCs/>
          </w:rPr>
          <w:delText xml:space="preserve">is received </w:delText>
        </w:r>
      </w:del>
      <w:del w:id="124" w:author="Huawei C Tuesday" w:date="2021-04-13T19:15:00Z">
        <w:r w:rsidDel="00D4013D">
          <w:rPr>
            <w:rFonts w:ascii="Arial" w:hAnsi="Arial" w:cs="Arial"/>
            <w:i/>
            <w:iCs/>
          </w:rPr>
          <w:delText>by the NEF</w:delText>
        </w:r>
        <w:r w:rsidR="00750CC9" w:rsidDel="00D4013D">
          <w:rPr>
            <w:rFonts w:ascii="Arial" w:hAnsi="Arial" w:cs="Arial"/>
            <w:i/>
            <w:iCs/>
          </w:rPr>
          <w:delText xml:space="preserve"> after </w:delText>
        </w:r>
      </w:del>
      <w:r w:rsidR="00750CC9">
        <w:rPr>
          <w:rFonts w:ascii="Arial" w:hAnsi="Arial" w:cs="Arial"/>
          <w:i/>
          <w:iCs/>
        </w:rPr>
        <w:t xml:space="preserve">the </w:t>
      </w:r>
      <w:ins w:id="125" w:author="Huawei C Tuesday" w:date="2021-04-13T19:18:00Z">
        <w:r w:rsidR="00E81A55">
          <w:rPr>
            <w:rFonts w:ascii="Arial" w:hAnsi="Arial" w:cs="Arial"/>
            <w:i/>
            <w:iCs/>
          </w:rPr>
          <w:t xml:space="preserve">target </w:t>
        </w:r>
      </w:ins>
      <w:r w:rsidR="00750CC9">
        <w:rPr>
          <w:rFonts w:ascii="Arial" w:hAnsi="Arial" w:cs="Arial"/>
          <w:i/>
          <w:iCs/>
        </w:rPr>
        <w:t xml:space="preserve">NF has already cancelled the monitoring configuration locally due to running out of Maximum duration of reporting. </w:t>
      </w:r>
      <w:ins w:id="126" w:author="Huawei C Tuesday" w:date="2021-04-13T19:16:00Z">
        <w:r w:rsidR="00D4013D">
          <w:rPr>
            <w:rFonts w:ascii="Arial" w:hAnsi="Arial" w:cs="Arial"/>
            <w:i/>
            <w:iCs/>
          </w:rPr>
          <w:t xml:space="preserve">The NEF will not send the cancellation if </w:t>
        </w:r>
      </w:ins>
      <w:ins w:id="127" w:author="Huawei C Tuesday" w:date="2021-04-13T19:19:00Z">
        <w:r w:rsidR="00E81A55">
          <w:rPr>
            <w:rFonts w:ascii="Arial" w:hAnsi="Arial" w:cs="Arial"/>
            <w:i/>
            <w:iCs/>
          </w:rPr>
          <w:t>it has run out of Maximum duration of reporting</w:t>
        </w:r>
      </w:ins>
      <w:ins w:id="128" w:author="Huawei C Tuesday" w:date="2021-04-13T19:16:00Z">
        <w:r w:rsidR="00D4013D">
          <w:rPr>
            <w:rFonts w:ascii="Arial" w:hAnsi="Arial" w:cs="Arial"/>
            <w:i/>
            <w:iCs/>
          </w:rPr>
          <w:t xml:space="preserve">. </w:t>
        </w:r>
      </w:ins>
      <w:r>
        <w:rPr>
          <w:rFonts w:ascii="Arial" w:hAnsi="Arial" w:cs="Arial"/>
          <w:i/>
          <w:iCs/>
        </w:rPr>
        <w:t xml:space="preserve">Such </w:t>
      </w:r>
      <w:ins w:id="129" w:author="Huawei C Tuesday" w:date="2021-04-13T19:19:00Z">
        <w:r w:rsidR="00E81A55">
          <w:rPr>
            <w:rFonts w:ascii="Arial" w:hAnsi="Arial" w:cs="Arial"/>
            <w:i/>
            <w:iCs/>
          </w:rPr>
          <w:t xml:space="preserve">a </w:t>
        </w:r>
      </w:ins>
      <w:r>
        <w:rPr>
          <w:rFonts w:ascii="Arial" w:hAnsi="Arial" w:cs="Arial"/>
          <w:i/>
          <w:iCs/>
        </w:rPr>
        <w:t xml:space="preserve">collision of local cancellation and explicit cancellation is expected to be </w:t>
      </w:r>
      <w:ins w:id="130" w:author="Huawei C Tuesday" w:date="2021-04-13T19:17:00Z">
        <w:r w:rsidR="00D4013D">
          <w:rPr>
            <w:rFonts w:ascii="Arial" w:hAnsi="Arial" w:cs="Arial"/>
            <w:i/>
            <w:iCs/>
          </w:rPr>
          <w:t xml:space="preserve">a </w:t>
        </w:r>
      </w:ins>
      <w:r>
        <w:rPr>
          <w:rFonts w:ascii="Arial" w:hAnsi="Arial" w:cs="Arial"/>
          <w:i/>
          <w:iCs/>
        </w:rPr>
        <w:t>rare case</w:t>
      </w:r>
      <w:ins w:id="131" w:author="Huawei C Tuesday" w:date="2021-04-13T19:17:00Z">
        <w:r w:rsidR="00D4013D">
          <w:rPr>
            <w:rFonts w:ascii="Arial" w:hAnsi="Arial" w:cs="Arial"/>
            <w:i/>
            <w:iCs/>
          </w:rPr>
          <w:t xml:space="preserve"> and</w:t>
        </w:r>
      </w:ins>
      <w:del w:id="132" w:author="Huawei C Tuesday" w:date="2021-04-13T19:19:00Z">
        <w:r w:rsidR="00750CC9" w:rsidDel="00E81A55">
          <w:rPr>
            <w:rFonts w:ascii="Arial" w:hAnsi="Arial" w:cs="Arial"/>
            <w:i/>
            <w:iCs/>
          </w:rPr>
          <w:delText>, so</w:delText>
        </w:r>
      </w:del>
      <w:r w:rsidR="00750CC9">
        <w:rPr>
          <w:rFonts w:ascii="Arial" w:hAnsi="Arial" w:cs="Arial"/>
          <w:i/>
          <w:iCs/>
        </w:rPr>
        <w:t xml:space="preserve"> SA2 assumes it can be handled by suitable protocol error response without the need for </w:t>
      </w:r>
      <w:r>
        <w:rPr>
          <w:rFonts w:ascii="Arial" w:hAnsi="Arial" w:cs="Arial"/>
          <w:i/>
          <w:iCs/>
        </w:rPr>
        <w:t>architecture changes</w:t>
      </w:r>
      <w:r w:rsidR="00750CC9">
        <w:rPr>
          <w:rFonts w:ascii="Arial" w:hAnsi="Arial" w:cs="Arial"/>
          <w:i/>
          <w:iCs/>
        </w:rPr>
        <w:t>.</w:t>
      </w:r>
    </w:p>
    <w:p w14:paraId="3036FDDA" w14:textId="48B56AAA" w:rsidR="00EA2636" w:rsidRDefault="00EA2636" w:rsidP="00151AA9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0104F8C4" w14:textId="77777777" w:rsidR="00FF0A66" w:rsidRPr="000F4E43" w:rsidRDefault="00FF0A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E954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7D96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933FCB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87D96">
        <w:rPr>
          <w:rFonts w:ascii="Arial" w:hAnsi="Arial" w:cs="Arial"/>
        </w:rPr>
        <w:t>SA2</w:t>
      </w:r>
      <w:r w:rsidRPr="00E56326">
        <w:rPr>
          <w:rFonts w:ascii="Arial" w:hAnsi="Arial" w:cs="Arial"/>
        </w:rPr>
        <w:t xml:space="preserve"> </w:t>
      </w:r>
      <w:r w:rsidR="00E56326" w:rsidRPr="00E56326">
        <w:rPr>
          <w:rFonts w:ascii="Arial" w:hAnsi="Arial" w:cs="Arial"/>
        </w:rPr>
        <w:t xml:space="preserve">kindly </w:t>
      </w:r>
      <w:r w:rsidRPr="00E56326">
        <w:rPr>
          <w:rFonts w:ascii="Arial" w:hAnsi="Arial" w:cs="Arial"/>
        </w:rPr>
        <w:t xml:space="preserve">asks </w:t>
      </w:r>
      <w:r w:rsidR="00487D96">
        <w:rPr>
          <w:rFonts w:ascii="Arial" w:hAnsi="Arial" w:cs="Arial"/>
        </w:rPr>
        <w:t>CT4</w:t>
      </w:r>
      <w:r w:rsidRPr="00E56326">
        <w:rPr>
          <w:rFonts w:ascii="Arial" w:hAnsi="Arial" w:cs="Arial"/>
        </w:rPr>
        <w:t xml:space="preserve"> group to </w:t>
      </w:r>
      <w:r w:rsidR="00487D96">
        <w:rPr>
          <w:rFonts w:ascii="Arial" w:hAnsi="Arial" w:cs="Arial"/>
        </w:rPr>
        <w:t xml:space="preserve">take these answers into account and to align their specifications with the attached stage 2 CR.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0A188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F3E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192CC8A4" w14:textId="56E115B1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CF3EA3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CF3EA3">
        <w:rPr>
          <w:rFonts w:ascii="Arial" w:hAnsi="Arial" w:cs="Arial"/>
          <w:bCs/>
        </w:rPr>
        <w:t>45E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F3EA3">
        <w:rPr>
          <w:rFonts w:ascii="Arial" w:hAnsi="Arial" w:cs="Arial"/>
          <w:bCs/>
        </w:rPr>
        <w:t>17-28 May 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78E18" w14:textId="77777777" w:rsidR="00742FBB" w:rsidRDefault="00742FBB">
      <w:r>
        <w:separator/>
      </w:r>
    </w:p>
  </w:endnote>
  <w:endnote w:type="continuationSeparator" w:id="0">
    <w:p w14:paraId="7822DBDE" w14:textId="77777777" w:rsidR="00742FBB" w:rsidRDefault="0074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E2C1A" w14:textId="77777777" w:rsidR="00742FBB" w:rsidRDefault="00742FBB">
      <w:r>
        <w:separator/>
      </w:r>
    </w:p>
  </w:footnote>
  <w:footnote w:type="continuationSeparator" w:id="0">
    <w:p w14:paraId="4FF69B77" w14:textId="77777777" w:rsidR="00742FBB" w:rsidRDefault="00742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742E8B"/>
    <w:multiLevelType w:val="hybridMultilevel"/>
    <w:tmpl w:val="6AFCB0E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Ericsson_CQ_144">
    <w15:presenceInfo w15:providerId="None" w15:userId="Ericsson_CQ_144"/>
  </w15:person>
  <w15:person w15:author="Huawei C Tuesday">
    <w15:presenceInfo w15:providerId="None" w15:userId="Huawei C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CAA"/>
    <w:rsid w:val="000138DC"/>
    <w:rsid w:val="00022FD4"/>
    <w:rsid w:val="00027ACA"/>
    <w:rsid w:val="00061460"/>
    <w:rsid w:val="00095EAA"/>
    <w:rsid w:val="000A5127"/>
    <w:rsid w:val="000B04E8"/>
    <w:rsid w:val="000B1AA1"/>
    <w:rsid w:val="000F4E43"/>
    <w:rsid w:val="0012079D"/>
    <w:rsid w:val="00151AA9"/>
    <w:rsid w:val="001608BF"/>
    <w:rsid w:val="001734EB"/>
    <w:rsid w:val="001A4AF7"/>
    <w:rsid w:val="001C1C8C"/>
    <w:rsid w:val="001D4AE9"/>
    <w:rsid w:val="001F7F58"/>
    <w:rsid w:val="0023054D"/>
    <w:rsid w:val="00230FDE"/>
    <w:rsid w:val="002C3BA2"/>
    <w:rsid w:val="00301B3C"/>
    <w:rsid w:val="00335C62"/>
    <w:rsid w:val="00347947"/>
    <w:rsid w:val="0035645D"/>
    <w:rsid w:val="003663C4"/>
    <w:rsid w:val="00367678"/>
    <w:rsid w:val="00370CA4"/>
    <w:rsid w:val="003901E1"/>
    <w:rsid w:val="00401229"/>
    <w:rsid w:val="004234FF"/>
    <w:rsid w:val="00434C26"/>
    <w:rsid w:val="00445241"/>
    <w:rsid w:val="00463675"/>
    <w:rsid w:val="00472927"/>
    <w:rsid w:val="00474C4A"/>
    <w:rsid w:val="00487D96"/>
    <w:rsid w:val="004A1F8F"/>
    <w:rsid w:val="004B43FA"/>
    <w:rsid w:val="004C0C20"/>
    <w:rsid w:val="004C1133"/>
    <w:rsid w:val="004C3F5A"/>
    <w:rsid w:val="004C4DCF"/>
    <w:rsid w:val="00507006"/>
    <w:rsid w:val="005120A1"/>
    <w:rsid w:val="00541FC4"/>
    <w:rsid w:val="00584B08"/>
    <w:rsid w:val="005A52E6"/>
    <w:rsid w:val="005D375C"/>
    <w:rsid w:val="005F02CF"/>
    <w:rsid w:val="00687A0B"/>
    <w:rsid w:val="006D0B09"/>
    <w:rsid w:val="006E17C7"/>
    <w:rsid w:val="007116E4"/>
    <w:rsid w:val="007204BF"/>
    <w:rsid w:val="00726FC3"/>
    <w:rsid w:val="00742FBB"/>
    <w:rsid w:val="00750CC9"/>
    <w:rsid w:val="00774050"/>
    <w:rsid w:val="0077485D"/>
    <w:rsid w:val="007F46EF"/>
    <w:rsid w:val="0089666F"/>
    <w:rsid w:val="008E0AB8"/>
    <w:rsid w:val="008F7376"/>
    <w:rsid w:val="0090241A"/>
    <w:rsid w:val="00923E7C"/>
    <w:rsid w:val="009B1A81"/>
    <w:rsid w:val="009B281E"/>
    <w:rsid w:val="009F6E85"/>
    <w:rsid w:val="00A7348D"/>
    <w:rsid w:val="00A77DDA"/>
    <w:rsid w:val="00AB483B"/>
    <w:rsid w:val="00AD51BB"/>
    <w:rsid w:val="00AD7351"/>
    <w:rsid w:val="00AE489C"/>
    <w:rsid w:val="00B144F4"/>
    <w:rsid w:val="00B80821"/>
    <w:rsid w:val="00B93B8B"/>
    <w:rsid w:val="00BB51FC"/>
    <w:rsid w:val="00BC0121"/>
    <w:rsid w:val="00BE1729"/>
    <w:rsid w:val="00BF7EE2"/>
    <w:rsid w:val="00C234F0"/>
    <w:rsid w:val="00C35CB3"/>
    <w:rsid w:val="00C36D4D"/>
    <w:rsid w:val="00C92708"/>
    <w:rsid w:val="00CA28CD"/>
    <w:rsid w:val="00CA2FB0"/>
    <w:rsid w:val="00CD53E7"/>
    <w:rsid w:val="00CF3EA3"/>
    <w:rsid w:val="00CF6DBF"/>
    <w:rsid w:val="00D3565C"/>
    <w:rsid w:val="00D4013D"/>
    <w:rsid w:val="00D424CE"/>
    <w:rsid w:val="00D53018"/>
    <w:rsid w:val="00D676CD"/>
    <w:rsid w:val="00D84428"/>
    <w:rsid w:val="00DC587C"/>
    <w:rsid w:val="00E16BBB"/>
    <w:rsid w:val="00E20604"/>
    <w:rsid w:val="00E4207B"/>
    <w:rsid w:val="00E56326"/>
    <w:rsid w:val="00E64861"/>
    <w:rsid w:val="00E72B30"/>
    <w:rsid w:val="00E76827"/>
    <w:rsid w:val="00E81A55"/>
    <w:rsid w:val="00E86223"/>
    <w:rsid w:val="00E910B6"/>
    <w:rsid w:val="00EA19B5"/>
    <w:rsid w:val="00EA2636"/>
    <w:rsid w:val="00EC2807"/>
    <w:rsid w:val="00F0649B"/>
    <w:rsid w:val="00F16C83"/>
    <w:rsid w:val="00F20CD7"/>
    <w:rsid w:val="00F2300D"/>
    <w:rsid w:val="00F91FAC"/>
    <w:rsid w:val="00F9363A"/>
    <w:rsid w:val="00FB21DC"/>
    <w:rsid w:val="00FF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6326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E56326"/>
    <w:pPr>
      <w:spacing w:after="180"/>
      <w:ind w:left="851" w:hanging="284"/>
    </w:pPr>
  </w:style>
  <w:style w:type="character" w:customStyle="1" w:styleId="B1Char">
    <w:name w:val="B1 Char"/>
    <w:link w:val="B1"/>
    <w:locked/>
    <w:rsid w:val="00E56326"/>
    <w:rPr>
      <w:rFonts w:ascii="Arial" w:hAnsi="Arial"/>
      <w:lang w:eastAsia="en-US"/>
    </w:rPr>
  </w:style>
  <w:style w:type="character" w:customStyle="1" w:styleId="B2Char">
    <w:name w:val="B2 Char"/>
    <w:link w:val="B2"/>
    <w:rsid w:val="00E56326"/>
    <w:rPr>
      <w:lang w:eastAsia="en-US"/>
    </w:rPr>
  </w:style>
  <w:style w:type="paragraph" w:customStyle="1" w:styleId="TAL">
    <w:name w:val="TAL"/>
    <w:basedOn w:val="Normal"/>
    <w:link w:val="TALChar"/>
    <w:rsid w:val="00230FDE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230FDE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30FDE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230FDE"/>
    <w:pPr>
      <w:ind w:left="851" w:hanging="851"/>
    </w:pPr>
  </w:style>
  <w:style w:type="character" w:customStyle="1" w:styleId="TALChar">
    <w:name w:val="TAL Char"/>
    <w:link w:val="TAL"/>
    <w:rsid w:val="00230F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230FD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230FDE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6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6E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25E62-E43B-4468-BED3-5D9602BA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692</Words>
  <Characters>5613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12</cp:revision>
  <cp:lastPrinted>2002-04-23T07:10:00Z</cp:lastPrinted>
  <dcterms:created xsi:type="dcterms:W3CDTF">2021-04-14T07:08:00Z</dcterms:created>
  <dcterms:modified xsi:type="dcterms:W3CDTF">2021-04-14T12:22:00Z</dcterms:modified>
</cp:coreProperties>
</file>